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648" w:rsidRPr="00E52A96" w:rsidRDefault="00F85648" w:rsidP="00F85648">
      <w:pPr>
        <w:pBdr>
          <w:bottom w:val="single" w:sz="4" w:space="1" w:color="auto"/>
        </w:pBdr>
        <w:tabs>
          <w:tab w:val="right" w:pos="10200"/>
        </w:tabs>
        <w:rPr>
          <w:rFonts w:ascii="Arial" w:eastAsia="맑은 고딕" w:hAnsi="Arial" w:cs="Arial"/>
          <w:b/>
          <w:sz w:val="24"/>
          <w:szCs w:val="24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lang w:eastAsia="zh-CN"/>
        </w:rPr>
        <w:t>bis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0" w:author="Update 1" w:date="2017-01-19T09:28:00Z">
        <w:r w:rsidRPr="003C1E3C" w:rsidDel="00453F35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  <w:r w:rsidDel="00453F35">
          <w:rPr>
            <w:rFonts w:ascii="Arial" w:eastAsia="MS Mincho" w:hAnsi="Arial" w:cs="Arial"/>
            <w:b/>
            <w:sz w:val="24"/>
            <w:szCs w:val="24"/>
            <w:lang w:eastAsia="ja-JP"/>
          </w:rPr>
          <w:delText>7</w:delText>
        </w:r>
        <w:r w:rsidR="002E3F85" w:rsidDel="00453F35">
          <w:rPr>
            <w:rFonts w:ascii="Arial" w:eastAsia="MS Mincho" w:hAnsi="Arial" w:cs="Arial"/>
            <w:b/>
            <w:sz w:val="24"/>
            <w:szCs w:val="24"/>
            <w:lang w:eastAsia="ja-JP"/>
          </w:rPr>
          <w:delText>0074</w:delText>
        </w:r>
      </w:del>
      <w:ins w:id="1" w:author="Update 1" w:date="2017-01-19T09:28:00Z">
        <w:r w:rsidR="00453F35" w:rsidRPr="003C1E3C">
          <w:rPr>
            <w:rFonts w:ascii="Arial" w:eastAsia="MS Mincho" w:hAnsi="Arial" w:cs="Arial"/>
            <w:b/>
            <w:sz w:val="24"/>
            <w:szCs w:val="24"/>
            <w:lang w:eastAsia="ja-JP"/>
          </w:rPr>
          <w:t>1</w:t>
        </w:r>
        <w:r w:rsidR="00453F35">
          <w:rPr>
            <w:rFonts w:ascii="Arial" w:eastAsia="MS Mincho" w:hAnsi="Arial" w:cs="Arial"/>
            <w:b/>
            <w:sz w:val="24"/>
            <w:szCs w:val="24"/>
            <w:lang w:eastAsia="ja-JP"/>
          </w:rPr>
          <w:t>70216</w:t>
        </w:r>
      </w:ins>
    </w:p>
    <w:p w:rsidR="00F85648" w:rsidRPr="003C1E3C" w:rsidRDefault="00F85648" w:rsidP="00F85648">
      <w:pPr>
        <w:pBdr>
          <w:bottom w:val="single" w:sz="4" w:space="1" w:color="auto"/>
        </w:pBdr>
        <w:tabs>
          <w:tab w:val="right" w:pos="10200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USA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JAN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7164F">
        <w:rPr>
          <w:rFonts w:ascii="Arial" w:eastAsia="MS Mincho" w:hAnsi="Arial" w:cs="Arial"/>
          <w:b/>
          <w:sz w:val="18"/>
          <w:szCs w:val="24"/>
          <w:lang w:eastAsia="ja-JP"/>
        </w:rPr>
        <w:t xml:space="preserve">Revision of </w:t>
      </w:r>
      <w:r>
        <w:rPr>
          <w:rFonts w:ascii="Arial" w:eastAsia="MS Mincho" w:hAnsi="Arial" w:cs="Arial"/>
          <w:b/>
          <w:sz w:val="18"/>
          <w:szCs w:val="24"/>
          <w:lang w:eastAsia="ja-JP"/>
        </w:rPr>
        <w:t>S1-</w:t>
      </w:r>
      <w:del w:id="2" w:author="Update 1" w:date="2017-01-19T09:28:00Z">
        <w:r w:rsidDel="00453F35">
          <w:rPr>
            <w:rFonts w:ascii="Arial" w:eastAsia="MS Mincho" w:hAnsi="Arial" w:cs="Arial"/>
            <w:b/>
            <w:sz w:val="18"/>
            <w:szCs w:val="24"/>
            <w:lang w:eastAsia="ja-JP"/>
          </w:rPr>
          <w:delText>17XXXX</w:delText>
        </w:r>
      </w:del>
      <w:ins w:id="3" w:author="Update 1" w:date="2017-01-19T09:28:00Z">
        <w:r w:rsidR="00453F35">
          <w:rPr>
            <w:rFonts w:ascii="Arial" w:eastAsia="MS Mincho" w:hAnsi="Arial" w:cs="Arial"/>
            <w:b/>
            <w:sz w:val="18"/>
            <w:szCs w:val="24"/>
            <w:lang w:eastAsia="ja-JP"/>
          </w:rPr>
          <w:t>170074</w:t>
        </w:r>
      </w:ins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815D3F">
        <w:rPr>
          <w:rFonts w:ascii="Arial" w:eastAsia="SimSun" w:hAnsi="Arial" w:cs="Times New Roman"/>
          <w:kern w:val="0"/>
          <w:sz w:val="24"/>
          <w:szCs w:val="24"/>
          <w:lang w:eastAsia="en-GB"/>
        </w:rPr>
        <w:t>Discussion on Access Control</w:t>
      </w: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E3F85">
        <w:rPr>
          <w:rFonts w:ascii="Arial" w:eastAsia="SimSun" w:hAnsi="Arial" w:cs="Times New Roman"/>
          <w:kern w:val="0"/>
          <w:sz w:val="24"/>
          <w:szCs w:val="24"/>
          <w:lang w:eastAsia="en-GB"/>
        </w:rPr>
        <w:t>5</w:t>
      </w:r>
      <w:r w:rsidR="00490CC0">
        <w:rPr>
          <w:rFonts w:ascii="Arial" w:eastAsia="SimSun" w:hAnsi="Arial" w:cs="Times New Roman"/>
          <w:kern w:val="0"/>
          <w:sz w:val="24"/>
          <w:szCs w:val="24"/>
          <w:lang w:eastAsia="en-GB"/>
        </w:rPr>
        <w:t>.1</w:t>
      </w:r>
      <w:r w:rsidR="00815D3F" w:rsidRPr="00815D3F">
        <w:rPr>
          <w:rFonts w:ascii="Arial" w:eastAsia="맑은 고딕" w:hAnsi="Arial" w:cs="Times New Roman"/>
          <w:sz w:val="24"/>
          <w:szCs w:val="24"/>
        </w:rPr>
        <w:tab/>
      </w:r>
      <w:r w:rsidR="00490CC0" w:rsidRPr="00490CC0">
        <w:rPr>
          <w:rFonts w:ascii="Arial" w:eastAsia="맑은 고딕" w:hAnsi="Arial" w:cs="Times New Roman"/>
          <w:sz w:val="24"/>
          <w:szCs w:val="24"/>
        </w:rPr>
        <w:t xml:space="preserve">Smarter: New Services and Markets Technology Enablers </w:t>
      </w: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EF133A">
        <w:rPr>
          <w:rFonts w:ascii="Arial" w:eastAsia="맑은 고딕" w:hAnsi="Arial" w:cs="Arial" w:hint="eastAsia"/>
          <w:i/>
          <w:kern w:val="0"/>
        </w:rPr>
        <w:t>discusses requirements on access control in next generation system</w:t>
      </w:r>
    </w:p>
    <w:p w:rsidR="001348B6" w:rsidRPr="002366D3" w:rsidRDefault="00946CE5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:rsidR="00A77573" w:rsidRDefault="00842240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In previous </w:t>
      </w:r>
      <w:r w:rsidR="002A114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two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meeting</w:t>
      </w:r>
      <w:r w:rsidR="002A114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s, SA1 discussed requirements related to access control for 5G system. </w:t>
      </w:r>
      <w:r w:rsid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There was a </w:t>
      </w:r>
      <w:r w:rsidR="0087171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general </w:t>
      </w:r>
      <w:r w:rsid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consensus in SA1 that:</w:t>
      </w:r>
    </w:p>
    <w:p w:rsidR="00A77573" w:rsidRDefault="00A77573" w:rsidP="00A77573">
      <w:pPr>
        <w:pStyle w:val="a6"/>
        <w:widowControl/>
        <w:numPr>
          <w:ilvl w:val="0"/>
          <w:numId w:val="3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</w:t>
      </w:r>
      <w:r w:rsidRP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urrent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access control is too complex due to existence of different access mechanisms.</w:t>
      </w:r>
    </w:p>
    <w:p w:rsidR="00A77573" w:rsidRPr="00A77573" w:rsidRDefault="00871717" w:rsidP="00A77573">
      <w:pPr>
        <w:pStyle w:val="a6"/>
        <w:widowControl/>
        <w:numPr>
          <w:ilvl w:val="0"/>
          <w:numId w:val="3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 simple and extensible access control mechanism is needed for 5G</w:t>
      </w:r>
      <w:r w:rsidR="009D325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system.</w:t>
      </w:r>
      <w:r w:rsidR="00A77573" w:rsidRP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:rsidR="008D2DED" w:rsidRDefault="00871717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During the 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SA1#7</w:t>
      </w:r>
      <w:r w:rsidR="009D325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, </w:t>
      </w:r>
      <w:r w:rsidR="00946CE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S1-16</w:t>
      </w:r>
      <w:r w:rsidR="00A3001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3267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946CE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was the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outcome of offline discussion </w:t>
      </w:r>
      <w:r w:rsidR="00CF28E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but not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agreed because there </w:t>
      </w:r>
      <w:r w:rsidR="00CF28E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were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still missing details, such as requirements regarding network sharing, etc.</w:t>
      </w:r>
    </w:p>
    <w:p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:rsidR="00C6305A" w:rsidRDefault="003017A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 is proposed to use </w:t>
      </w:r>
      <w:r w:rsidR="004C477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single 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access control mechanism 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which is flexible and extensible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proposed to agree on the text proposal below</w:t>
      </w:r>
      <w:r w:rsidR="003D7ED0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for the new smarter TS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:rsidR="00425B8E" w:rsidRDefault="00425B8E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:rsidR="006202EA" w:rsidRPr="003D7ED0" w:rsidRDefault="006202E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:rsidR="00874BF5" w:rsidRPr="002366D3" w:rsidRDefault="00874BF5" w:rsidP="0087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:rsidR="00874BF5" w:rsidRDefault="00874BF5" w:rsidP="00874BF5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:rsidR="00A90496" w:rsidRPr="00A90496" w:rsidRDefault="00A90496" w:rsidP="00A90496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bookmarkStart w:id="4" w:name="_Toc449358554"/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6</w:t>
      </w:r>
      <w:r w:rsidR="009E2A97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Basic capabilities</w:t>
      </w:r>
      <w:bookmarkEnd w:id="4"/>
    </w:p>
    <w:p w:rsidR="00BC0DE2" w:rsidRPr="00166904" w:rsidRDefault="00BC0DE2" w:rsidP="00BC0DE2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bookmarkStart w:id="5" w:name="_Toc445886712"/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6.X</w:t>
      </w:r>
      <w:r w:rsidR="009E2A97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ab/>
      </w: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Access control for 5G system</w:t>
      </w:r>
      <w:bookmarkEnd w:id="5"/>
    </w:p>
    <w:p w:rsidR="00BC0DE2" w:rsidRPr="009A3309" w:rsidRDefault="00BC0DE2" w:rsidP="00BC0DE2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r w:rsidRPr="009A330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6.x.1</w:t>
      </w:r>
      <w:r w:rsidR="009E2A97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</w:r>
      <w:r w:rsidRPr="009A330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Description</w:t>
      </w:r>
    </w:p>
    <w:p w:rsidR="007724C6" w:rsidRDefault="00BC0DE2" w:rsidP="002F29A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5G system will support diverse types of UEs and different types of network slices</w:t>
      </w:r>
      <w:del w:id="6" w:author="Kanerva, Mikko (Nokia - FI/Espoo)" w:date="2017-01-19T21:44:00Z">
        <w:r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while ensuring QoS</w:delText>
        </w:r>
      </w:del>
      <w:ins w:id="7" w:author="ACS" w:date="2017-01-18T15:12:00Z">
        <w:del w:id="8" w:author="Kanerva, Mikko (Nokia - FI/Espoo)" w:date="2017-01-19T21:44:00Z">
          <w:r w:rsidR="008F0DF8" w:rsidDel="0072622D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 xml:space="preserve"> and availability</w:delText>
          </w:r>
        </w:del>
      </w:ins>
      <w:del w:id="9" w:author="Kanerva, Mikko (Nokia - FI/Espoo)" w:date="2017-01-19T21:44:00Z">
        <w:r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for </w:delText>
        </w:r>
        <w:r w:rsidR="00536390"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various</w:delText>
        </w:r>
        <w:r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ins w:id="10" w:author="ACS" w:date="2017-01-18T15:13:00Z">
        <w:del w:id="11" w:author="Kanerva, Mikko (Nokia - FI/Espoo)" w:date="2017-01-19T21:44:00Z">
          <w:r w:rsidR="008F0DF8" w:rsidDel="0072622D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 xml:space="preserve">services and </w:delText>
          </w:r>
        </w:del>
      </w:ins>
      <w:del w:id="12" w:author="Kanerva, Mikko (Nokia - FI/Espoo)" w:date="2017-01-19T21:44:00Z">
        <w:r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applications</w:delText>
        </w:r>
      </w:del>
      <w:r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ins w:id="13" w:author="Kanerva, Mikko (Nokia - FI/Espoo)" w:date="2017-01-19T21:44:00Z">
        <w:r w:rsidR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Although</w:t>
        </w:r>
      </w:ins>
      <w:del w:id="14" w:author="Kanerva, Mikko (Nokia - FI/Espoo)" w:date="2017-01-19T21:44:00Z">
        <w:r w:rsidR="00536390" w:rsidRPr="002F29A3" w:rsidDel="0072622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Thought</w:delText>
        </w:r>
      </w:del>
      <w:r w:rsidR="00536390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capacity of 5G system will be superior to previous systems, </w:t>
      </w:r>
      <w:r w:rsidR="008E185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5G system may occasionally not be able to handle entire traffic demand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del w:id="15" w:author="Kanerva, Mikko (Nokia - FI/Espoo)" w:date="2017-01-19T22:27:00Z">
        <w:r w:rsidR="0018269F" w:rsidRPr="002F29A3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guarantee QoS of services and </w:delText>
        </w:r>
      </w:del>
      <w:ins w:id="16" w:author="ACS" w:date="2017-01-18T15:16:00Z">
        <w:del w:id="17" w:author="Kanerva, Mikko (Nokia - FI/Espoo)" w:date="2017-01-19T22:27:00Z">
          <w:r w:rsidR="008F0DF8" w:rsidDel="00516A3C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 xml:space="preserve">service availability to certain </w:delText>
          </w:r>
        </w:del>
      </w:ins>
      <w:del w:id="18" w:author="Kanerva, Mikko (Nokia - FI/Espoo)" w:date="2017-01-19T22:27:00Z">
        <w:r w:rsidR="0018269F" w:rsidRPr="002F29A3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users in this situation</w:delText>
        </w:r>
      </w:del>
      <w:ins w:id="19" w:author="ACS" w:date="2017-01-18T15:16:00Z">
        <w:del w:id="20" w:author="Kanerva, Mikko (Nokia - FI/Espoo)" w:date="2017-01-19T22:27:00Z">
          <w:r w:rsidR="008F0DF8" w:rsidDel="00516A3C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 xml:space="preserve"> (e.g., for MPS, Public Safety and Emergency</w:delText>
          </w:r>
        </w:del>
      </w:ins>
      <w:ins w:id="21" w:author="ACS" w:date="2017-01-18T15:17:00Z">
        <w:del w:id="22" w:author="Kanerva, Mikko (Nokia - FI/Espoo)" w:date="2017-01-19T22:27:00Z">
          <w:r w:rsidR="008F0DF8" w:rsidDel="00516A3C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 xml:space="preserve"> communications</w:delText>
          </w:r>
        </w:del>
      </w:ins>
      <w:ins w:id="23" w:author="ACS" w:date="2017-01-18T15:16:00Z">
        <w:del w:id="24" w:author="Kanerva, Mikko (Nokia - FI/Espoo)" w:date="2017-01-19T22:27:00Z">
          <w:r w:rsidR="008F0DF8" w:rsidDel="00516A3C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)</w:delText>
          </w:r>
        </w:del>
      </w:ins>
      <w:del w:id="25" w:author="Kanerva, Mikko (Nokia - FI/Espoo)" w:date="2017-01-19T22:27:00Z">
        <w:r w:rsidR="0018269F" w:rsidRPr="002F29A3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, </w:delText>
        </w:r>
      </w:del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5G system p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erform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 access</w:t>
      </w:r>
      <w:r w:rsidR="008E185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control</w:t>
      </w:r>
      <w:r w:rsidR="002F29A3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allow access attempts from certain UEs</w:t>
      </w:r>
      <w:ins w:id="26" w:author="Kanerva, Mikko (Nokia - FI/Espoo)" w:date="2017-01-19T22:27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(e.g., for MPS, Public Safety and Emergency communications users)</w:t>
        </w:r>
      </w:ins>
      <w:r w:rsidR="002F29A3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while prevent access attempts from other UEs.</w:t>
      </w:r>
    </w:p>
    <w:p w:rsidR="00BC0DE2" w:rsidRPr="008A69BE" w:rsidRDefault="00BA6178" w:rsidP="002F29A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Depending on operator policies, deployment scenarios, subscriber</w:t>
      </w:r>
      <w:r w:rsidR="003A65E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profile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3A65E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provided services and so on, different criteri</w:t>
      </w:r>
      <w:ins w:id="27" w:author="Kanerva, Mikko (Nokia - FI/Espoo)" w:date="2017-01-19T22:27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a</w:t>
        </w:r>
      </w:ins>
      <w:del w:id="28" w:author="Kanerva, Mikko (Nokia - FI/Espoo)" w:date="2017-01-19T22:27:00Z">
        <w:r w:rsidR="003A65E9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on</w:delText>
        </w:r>
      </w:del>
      <w:r w:rsidR="003A65E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will be used in determining which </w:t>
      </w:r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access attempt</w:t>
      </w:r>
      <w:ins w:id="29" w:author="Kanerva, Mikko (Nokia - FI/Espoo)" w:date="2017-01-19T22:28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s</w:t>
        </w:r>
      </w:ins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should be allowed or </w:t>
      </w:r>
      <w:ins w:id="30" w:author="Kanerva, Mikko (Nokia - FI/Espoo)" w:date="2017-01-19T22:28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which one </w:t>
        </w:r>
      </w:ins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prevented when </w:t>
      </w:r>
      <w:ins w:id="31" w:author="Kanerva, Mikko (Nokia - FI/Espoo)" w:date="2017-01-19T22:28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the system is congested</w:t>
        </w:r>
      </w:ins>
      <w:del w:id="32" w:author="Kanerva, Mikko (Nokia - FI/Espoo)" w:date="2017-01-19T22:28:00Z">
        <w:r w:rsidR="00942E4B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congestion </w:delText>
        </w:r>
        <w:r w:rsidR="00BC125F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actually </w:delText>
        </w:r>
        <w:r w:rsidR="00942E4B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occurs in the system</w:delText>
        </w:r>
      </w:del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r w:rsidR="009B4D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While it is important to support different </w:t>
      </w:r>
      <w:r w:rsidR="00A6427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criteri</w:t>
      </w:r>
      <w:ins w:id="33" w:author="Kanerva, Mikko (Nokia - FI/Espoo)" w:date="2017-01-19T22:28:00Z">
        <w:r w:rsidR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a</w:t>
        </w:r>
      </w:ins>
      <w:del w:id="34" w:author="Kanerva, Mikko (Nokia - FI/Espoo)" w:date="2017-01-19T22:28:00Z">
        <w:r w:rsidR="00A6427E" w:rsidDel="00516A3C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ons</w:delText>
        </w:r>
      </w:del>
      <w:r w:rsidR="00A6427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access control, this should not result in 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multiple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layers of different access check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inter-dependency 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among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different access check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A6427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 Thus,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5G system will provide a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single access control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framework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where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operator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can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flexibility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categorize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various access attempts and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control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access </w:t>
      </w:r>
      <w:r w:rsidR="0030419B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attempt</w:t>
      </w:r>
      <w:r w:rsidR="006B7E9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C856B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per</w:t>
      </w:r>
      <w:r w:rsidR="0030419B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E25F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each </w:t>
      </w:r>
      <w:r w:rsidR="00773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categor</w:t>
      </w:r>
      <w:r w:rsidR="008E25F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y</w:t>
      </w:r>
      <w:r w:rsidR="00773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BC0DE2" w:rsidRPr="00BC0DE2" w:rsidRDefault="00BC0DE2" w:rsidP="00BC0DE2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hAnsi="Arial"/>
          <w:sz w:val="28"/>
        </w:rPr>
      </w:pPr>
      <w:r w:rsidRPr="00BC0DE2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6.x.2</w:t>
      </w:r>
      <w:r w:rsidRPr="00BC0DE2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Requirements</w:t>
      </w:r>
    </w:p>
    <w:p w:rsidR="00BC0DE2" w:rsidRPr="00BC0DE2" w:rsidRDefault="00BC0DE2" w:rsidP="00BC0DE2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eastAsia="SimSun"/>
          <w:sz w:val="24"/>
        </w:rPr>
      </w:pPr>
      <w:r w:rsidRPr="008A69BE">
        <w:rPr>
          <w:rFonts w:ascii="Arial" w:eastAsia="SimSun" w:hAnsi="Arial" w:cs="Times New Roman"/>
          <w:kern w:val="0"/>
          <w:sz w:val="24"/>
          <w:szCs w:val="20"/>
          <w:lang w:val="en-GB" w:eastAsia="en-US"/>
        </w:rPr>
        <w:t>6.x.2.1</w:t>
      </w:r>
      <w:r w:rsidRPr="008A69BE">
        <w:rPr>
          <w:rFonts w:ascii="Arial" w:eastAsia="SimSun" w:hAnsi="Arial" w:cs="Times New Roman"/>
          <w:kern w:val="0"/>
          <w:sz w:val="24"/>
          <w:szCs w:val="20"/>
          <w:lang w:val="en-GB" w:eastAsia="en-US"/>
        </w:rPr>
        <w:tab/>
        <w:t>General</w:t>
      </w:r>
    </w:p>
    <w:p w:rsidR="0043350B" w:rsidRDefault="00BC0DE2" w:rsidP="00BC0DE2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en-US"/>
        </w:rPr>
      </w:pPr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The </w:t>
      </w:r>
      <w:del w:id="35" w:author="Update 1" w:date="2017-01-19T08:41:00Z">
        <w:r w:rsidRPr="008A69BE" w:rsidDel="00AC49D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3GPP </w:delText>
        </w:r>
      </w:del>
      <w:ins w:id="36" w:author="Update 1" w:date="2017-01-19T08:41:00Z">
        <w:r w:rsidR="00AC49D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5G</w:t>
        </w:r>
        <w:r w:rsidR="00AC49D1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system shall </w:t>
      </w:r>
      <w:r w:rsidR="0043350B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be able to provide means for operators to </w:t>
      </w:r>
      <w:ins w:id="37" w:author="Kanerva, Mikko (Nokia - FI/Espoo)" w:date="2017-01-19T22:29:00Z">
        <w:r w:rsidR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categorise </w:t>
        </w:r>
      </w:ins>
      <w:del w:id="38" w:author="Kanerva, Mikko (Nokia - FI/Espoo)" w:date="2017-01-19T22:29:00Z">
        <w:r w:rsidR="0043350B" w:rsidDel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c</w:delText>
        </w:r>
        <w:r w:rsidR="00DC1373" w:rsidDel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lassify</w:delText>
        </w:r>
        <w:r w:rsidR="0043350B" w:rsidDel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r w:rsidR="0043350B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access attempts</w:t>
      </w:r>
      <w:del w:id="39" w:author="Kanerva, Mikko (Nokia - FI/Espoo)" w:date="2017-01-19T22:30:00Z">
        <w:r w:rsidR="00236508" w:rsidDel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 into access categories</w:delText>
        </w:r>
      </w:del>
      <w:r w:rsidR="00D13FCF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, based on vario</w:t>
      </w:r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u</w:t>
      </w:r>
      <w:r w:rsidR="00D13FCF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s criteri</w:t>
      </w:r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 (e.g. </w:t>
      </w:r>
      <w:del w:id="40" w:author="ACS" w:date="2017-01-18T15:20:00Z">
        <w:r w:rsidR="003F67D1" w:rsidDel="008F0DF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device type</w:delText>
        </w:r>
      </w:del>
      <w:ins w:id="41" w:author="ACS" w:date="2017-01-18T15:20:00Z">
        <w:r w:rsidR="008F0DF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UE </w:t>
        </w:r>
      </w:ins>
      <w:ins w:id="42" w:author="Update 1" w:date="2017-01-19T08:42:00Z">
        <w:r w:rsidR="00CB6BB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capab</w:t>
        </w:r>
      </w:ins>
      <w:ins w:id="43" w:author="Update 1" w:date="2017-01-19T08:43:00Z">
        <w:r w:rsidR="00A56D12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i</w:t>
        </w:r>
      </w:ins>
      <w:ins w:id="44" w:author="Update 1" w:date="2017-01-19T08:42:00Z">
        <w:r w:rsidR="00CB6BB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lities</w:t>
        </w:r>
      </w:ins>
      <w:ins w:id="45" w:author="ACS" w:date="2017-01-18T15:20:00Z">
        <w:del w:id="46" w:author="Update 1" w:date="2017-01-19T08:42:00Z">
          <w:r w:rsidR="008F0DF8" w:rsidDel="00CB6BB5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categories</w:delText>
          </w:r>
        </w:del>
      </w:ins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, subscription</w:t>
      </w:r>
      <w:ins w:id="47" w:author="ACS" w:date="2017-01-18T15:20:00Z">
        <w:r w:rsidR="008F0DF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profiles</w:t>
        </w:r>
      </w:ins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, </w:t>
      </w:r>
      <w:ins w:id="48" w:author="ACS" w:date="2017-01-18T15:21:00Z">
        <w:r w:rsidR="00F4738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service</w:t>
        </w:r>
      </w:ins>
      <w:ins w:id="49" w:author="ACS" w:date="2017-01-18T15:22:00Z">
        <w:del w:id="50" w:author="Kanerva, Mikko (Nokia - FI/Espoo)" w:date="2017-01-19T22:30:00Z">
          <w:r w:rsidR="00F47388" w:rsidDel="002B323A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s</w:delText>
          </w:r>
        </w:del>
      </w:ins>
      <w:ins w:id="51" w:author="ACS" w:date="2017-01-18T15:21:00Z">
        <w:r w:rsidR="00F4738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</w:ins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application</w:t>
      </w:r>
      <w:del w:id="52" w:author="Kanerva, Mikko (Nokia - FI/Espoo)" w:date="2017-01-19T22:30:00Z">
        <w:r w:rsidR="003F67D1" w:rsidDel="002B323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s</w:delText>
        </w:r>
      </w:del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</w:t>
      </w:r>
      <w:ins w:id="53" w:author="ACS" w:date="2017-01-18T15:22:00Z">
        <w:r w:rsidR="00F4738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prioriti</w:t>
        </w:r>
      </w:ins>
      <w:ins w:id="54" w:author="Kanerva, Mikko (Nokia - FI/Espoo)" w:date="2017-01-19T22:30:00Z">
        <w:r w:rsidR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es</w:t>
        </w:r>
      </w:ins>
      <w:ins w:id="55" w:author="ACS" w:date="2017-01-18T15:22:00Z">
        <w:del w:id="56" w:author="Kanerva, Mikko (Nokia - FI/Espoo)" w:date="2017-01-19T22:30:00Z">
          <w:r w:rsidR="00F47388" w:rsidDel="00516A3C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zation</w:delText>
          </w:r>
        </w:del>
      </w:ins>
      <w:ins w:id="57" w:author="ACS" w:date="2017-01-18T17:15:00Z">
        <w:del w:id="58" w:author="Kanerva, Mikko (Nokia - FI/Espoo)" w:date="2017-01-19T22:30:00Z">
          <w:r w:rsidR="0070570B" w:rsidDel="00516A3C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,</w:delText>
          </w:r>
        </w:del>
      </w:ins>
      <w:ins w:id="59" w:author="ACS" w:date="2017-01-18T15:21:00Z">
        <w:del w:id="60" w:author="Kanerva, Mikko (Nokia - FI/Espoo)" w:date="2017-01-19T22:30:00Z">
          <w:r w:rsidR="00F47388" w:rsidDel="00516A3C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 xml:space="preserve"> </w:delText>
          </w:r>
        </w:del>
      </w:ins>
      <w:del w:id="61" w:author="Kanerva, Mikko (Nokia - FI/Espoo)" w:date="2017-01-19T22:30:00Z">
        <w:r w:rsidR="003F67D1" w:rsidDel="00516A3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and so on</w:delText>
        </w:r>
      </w:del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).</w:t>
      </w:r>
    </w:p>
    <w:p w:rsidR="00754A06" w:rsidRDefault="003D3212" w:rsidP="003D3212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en-US"/>
        </w:rPr>
      </w:pPr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The </w:t>
      </w:r>
      <w:del w:id="62" w:author="Update 1" w:date="2017-01-19T08:41:00Z">
        <w:r w:rsidRPr="008A69BE" w:rsidDel="00AC49D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3GPP </w:delText>
        </w:r>
      </w:del>
      <w:ins w:id="63" w:author="Update 1" w:date="2017-01-19T08:41:00Z">
        <w:r w:rsidR="00AC49D1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5G</w:t>
        </w:r>
        <w:r w:rsidR="00AC49D1" w:rsidRPr="008A69BE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</w:t>
        </w:r>
      </w:ins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system shall </w:t>
      </w:r>
      <w:r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be able to provide means for operators to </w:t>
      </w:r>
      <w:r w:rsidR="00D275E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control</w:t>
      </w:r>
      <w:del w:id="64" w:author="Kanerva, Mikko (Nokia - FI/Espoo)" w:date="2017-01-19T22:33:00Z">
        <w:r w:rsidR="00D275E4" w:rsidDel="002B323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 (e.g.</w:delText>
        </w:r>
      </w:del>
      <w:ins w:id="65" w:author="Update 1" w:date="2017-01-19T09:29:00Z">
        <w:del w:id="66" w:author="Kanerva, Mikko (Nokia - FI/Espoo)" w:date="2017-01-19T22:33:00Z">
          <w:r w:rsidR="000F0FC9" w:rsidDel="002B323A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,</w:delText>
          </w:r>
        </w:del>
      </w:ins>
      <w:del w:id="67" w:author="Kanerva, Mikko (Nokia - FI/Espoo)" w:date="2017-01-19T22:33:00Z">
        <w:r w:rsidR="00D275E4" w:rsidDel="002B323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 allow, prevent, throttle</w:delText>
        </w:r>
      </w:del>
      <w:ins w:id="68" w:author="ACS" w:date="2017-01-18T15:25:00Z">
        <w:del w:id="69" w:author="Kanerva, Mikko (Nokia - FI/Espoo)" w:date="2017-01-19T22:33:00Z">
          <w:r w:rsidR="00F47388" w:rsidDel="002B323A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 xml:space="preserve">, </w:delText>
          </w:r>
        </w:del>
      </w:ins>
      <w:ins w:id="70" w:author="ACS" w:date="2017-01-18T15:26:00Z">
        <w:del w:id="71" w:author="Kanerva, Mikko (Nokia - FI/Espoo)" w:date="2017-01-19T22:33:00Z">
          <w:r w:rsidR="00F47388" w:rsidDel="002B323A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 xml:space="preserve">and </w:delText>
          </w:r>
        </w:del>
      </w:ins>
      <w:ins w:id="72" w:author="ACS" w:date="2017-01-18T15:25:00Z">
        <w:del w:id="73" w:author="Kanerva, Mikko (Nokia - FI/Espoo)" w:date="2017-01-19T22:33:00Z">
          <w:r w:rsidR="00F47388" w:rsidDel="002B323A">
            <w:rPr>
              <w:rFonts w:ascii="Times New Roman" w:eastAsia="SimSun" w:hAnsi="Times New Roman" w:cs="Times New Roman"/>
              <w:kern w:val="0"/>
              <w:szCs w:val="20"/>
              <w:lang w:val="en-GB" w:eastAsia="en-US"/>
            </w:rPr>
            <w:delText>prioritize</w:delText>
          </w:r>
        </w:del>
      </w:ins>
      <w:del w:id="74" w:author="Kanerva, Mikko (Nokia - FI/Espoo)" w:date="2017-01-19T22:33:00Z">
        <w:r w:rsidR="00D275E4" w:rsidDel="002B323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)</w:delText>
        </w:r>
      </w:del>
      <w:r w:rsidR="00D275E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</w:t>
      </w:r>
      <w:r w:rsidR="00236508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access attempts </w:t>
      </w:r>
      <w:ins w:id="75" w:author="ACS" w:date="2017-01-18T17:15:00Z">
        <w:r w:rsidR="0070570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independently </w:t>
        </w:r>
      </w:ins>
      <w:r w:rsidR="00236508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per </w:t>
      </w:r>
      <w:r w:rsidR="00754A06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each access category.</w:t>
      </w:r>
    </w:p>
    <w:p w:rsidR="009F1D91" w:rsidRDefault="009F1D91" w:rsidP="00BC0DE2">
      <w:pPr>
        <w:widowControl/>
        <w:wordWrap/>
        <w:autoSpaceDE/>
        <w:autoSpaceDN/>
        <w:spacing w:after="180"/>
        <w:jc w:val="left"/>
        <w:rPr>
          <w:ins w:id="76" w:author="ACS" w:date="2017-01-18T17:17:00Z"/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</w:t>
      </w:r>
      <w:del w:id="77" w:author="Update 1" w:date="2017-01-19T08:41:00Z">
        <w:r w:rsidDel="00AC49D1">
          <w:rPr>
            <w:rFonts w:ascii="Times New Roman" w:hAnsi="Times New Roman" w:cs="Times New Roman" w:hint="eastAsia"/>
            <w:kern w:val="0"/>
            <w:szCs w:val="20"/>
            <w:lang w:val="en-GB"/>
          </w:rPr>
          <w:delText>3</w:delText>
        </w:r>
        <w:r w:rsidDel="00AC49D1">
          <w:rPr>
            <w:rFonts w:ascii="Times New Roman" w:hAnsi="Times New Roman" w:cs="Times New Roman"/>
            <w:kern w:val="0"/>
            <w:szCs w:val="20"/>
            <w:lang w:val="en-GB"/>
          </w:rPr>
          <w:delText xml:space="preserve">GPP </w:delText>
        </w:r>
      </w:del>
      <w:ins w:id="78" w:author="Update 1" w:date="2017-01-19T08:41:00Z">
        <w:r w:rsidR="00AC49D1">
          <w:rPr>
            <w:rFonts w:ascii="Times New Roman" w:hAnsi="Times New Roman" w:cs="Times New Roman"/>
            <w:kern w:val="0"/>
            <w:szCs w:val="20"/>
            <w:lang w:val="en-GB"/>
          </w:rPr>
          <w:t xml:space="preserve">5G </w:t>
        </w:r>
      </w:ins>
      <w:r>
        <w:rPr>
          <w:rFonts w:ascii="Times New Roman" w:hAnsi="Times New Roman" w:cs="Times New Roman"/>
          <w:kern w:val="0"/>
          <w:szCs w:val="20"/>
          <w:lang w:val="en-GB"/>
        </w:rPr>
        <w:t xml:space="preserve">system shall be able to provide means for operators to configure a UE with </w:t>
      </w:r>
      <w:del w:id="79" w:author="Kanerva, Mikko (Nokia - FI/Espoo)" w:date="2017-01-19T22:36:00Z">
        <w:r w:rsidR="002017B4" w:rsidDel="00A1081C">
          <w:rPr>
            <w:rFonts w:ascii="Times New Roman" w:hAnsi="Times New Roman" w:cs="Times New Roman"/>
            <w:kern w:val="0"/>
            <w:szCs w:val="20"/>
            <w:lang w:val="en-GB"/>
          </w:rPr>
          <w:delText xml:space="preserve">mapping information between access attempts and </w:delText>
        </w:r>
      </w:del>
      <w:r w:rsidR="002017B4">
        <w:rPr>
          <w:rFonts w:ascii="Times New Roman" w:hAnsi="Times New Roman" w:cs="Times New Roman"/>
          <w:kern w:val="0"/>
          <w:szCs w:val="20"/>
          <w:lang w:val="en-GB"/>
        </w:rPr>
        <w:t>access categories</w:t>
      </w:r>
      <w:ins w:id="80" w:author="Kanerva, Mikko (Nokia - FI/Espoo)" w:date="2017-01-19T22:36:00Z">
        <w:r w:rsidR="00A1081C">
          <w:rPr>
            <w:rFonts w:ascii="Times New Roman" w:hAnsi="Times New Roman" w:cs="Times New Roman"/>
            <w:kern w:val="0"/>
            <w:szCs w:val="20"/>
            <w:lang w:val="en-GB"/>
          </w:rPr>
          <w:t>, and update them</w:t>
        </w:r>
      </w:ins>
      <w:r w:rsidR="002017B4">
        <w:rPr>
          <w:rFonts w:ascii="Times New Roman" w:hAnsi="Times New Roman" w:cs="Times New Roman"/>
          <w:kern w:val="0"/>
          <w:szCs w:val="20"/>
          <w:lang w:val="en-GB"/>
        </w:rPr>
        <w:t>.</w:t>
      </w:r>
    </w:p>
    <w:p w:rsidR="00425B8E" w:rsidRPr="003D7ED0" w:rsidRDefault="00176F32" w:rsidP="000B73E9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bookmarkStart w:id="81" w:name="_GoBack"/>
      <w:bookmarkEnd w:id="81"/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</w:t>
      </w:r>
      <w:del w:id="82" w:author="Update 1" w:date="2017-01-19T08:41:00Z">
        <w:r w:rsidDel="00AC49D1">
          <w:rPr>
            <w:rFonts w:ascii="Times New Roman" w:hAnsi="Times New Roman" w:cs="Times New Roman" w:hint="eastAsia"/>
            <w:kern w:val="0"/>
            <w:szCs w:val="20"/>
            <w:lang w:val="en-GB"/>
          </w:rPr>
          <w:delText xml:space="preserve">3GPP </w:delText>
        </w:r>
      </w:del>
      <w:ins w:id="83" w:author="Update 1" w:date="2017-01-19T08:41:00Z">
        <w:r w:rsidR="00AC49D1">
          <w:rPr>
            <w:rFonts w:ascii="Times New Roman" w:hAnsi="Times New Roman" w:cs="Times New Roman"/>
            <w:kern w:val="0"/>
            <w:szCs w:val="20"/>
            <w:lang w:val="en-GB"/>
          </w:rPr>
          <w:t>5G</w:t>
        </w:r>
        <w:r w:rsidR="00AC49D1">
          <w:rPr>
            <w:rFonts w:ascii="Times New Roman" w:hAnsi="Times New Roman" w:cs="Times New Roman" w:hint="eastAsia"/>
            <w:kern w:val="0"/>
            <w:szCs w:val="20"/>
            <w:lang w:val="en-GB"/>
          </w:rPr>
          <w:t xml:space="preserve"> </w:t>
        </w:r>
      </w:ins>
      <w:r>
        <w:rPr>
          <w:rFonts w:ascii="Times New Roman" w:hAnsi="Times New Roman" w:cs="Times New Roman" w:hint="eastAsia"/>
          <w:kern w:val="0"/>
          <w:szCs w:val="20"/>
          <w:lang w:val="en-GB"/>
        </w:rPr>
        <w:t>system s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hall be able to support </w:t>
      </w:r>
      <w:del w:id="84" w:author="Update 1" w:date="2017-01-19T08:41:00Z">
        <w:r w:rsidR="00410550" w:rsidRPr="00410550" w:rsidDel="0010769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for </w:delText>
        </w:r>
      </w:del>
      <w:r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independent </w:t>
      </w:r>
      <w:ins w:id="85" w:author="Update 1" w:date="2017-01-19T08:41:00Z">
        <w:r w:rsidR="0010769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access </w:t>
        </w:r>
      </w:ins>
      <w:r>
        <w:rPr>
          <w:rFonts w:ascii="Times New Roman" w:eastAsia="SimSun" w:hAnsi="Times New Roman" w:cs="Times New Roman"/>
          <w:kern w:val="0"/>
          <w:szCs w:val="20"/>
          <w:lang w:val="en-GB" w:eastAsia="en-US"/>
        </w:rPr>
        <w:t>control</w:t>
      </w:r>
      <w:del w:id="86" w:author="Update 1" w:date="2017-01-19T08:41:00Z">
        <w:r w:rsidDel="0010769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 xml:space="preserve"> of </w:delText>
        </w:r>
        <w:r w:rsidR="00410550" w:rsidRPr="00410550" w:rsidDel="0010769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delText>access</w:delText>
        </w:r>
      </w:del>
      <w:r w:rsidR="00410550" w:rsidRPr="00410550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</w:t>
      </w:r>
      <w:r w:rsidR="000B73E9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when </w:t>
      </w:r>
      <w:r w:rsidR="0093333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multiple core networks </w:t>
      </w:r>
      <w:r w:rsidR="00CB679A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or operators </w:t>
      </w:r>
      <w:r w:rsidR="0093333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share the same access network. </w:t>
      </w:r>
    </w:p>
    <w:p w:rsidR="00425B8E" w:rsidRPr="002366D3" w:rsidRDefault="00425B8E" w:rsidP="00425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End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 of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:rsidR="00425B8E" w:rsidRDefault="00425B8E" w:rsidP="00425B8E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sectPr w:rsidR="00425B8E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819" w:rsidRDefault="00BD3819" w:rsidP="002030D0">
      <w:r>
        <w:separator/>
      </w:r>
    </w:p>
  </w:endnote>
  <w:endnote w:type="continuationSeparator" w:id="0">
    <w:p w:rsidR="00BD3819" w:rsidRDefault="00BD381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819" w:rsidRDefault="00BD3819" w:rsidP="002030D0">
      <w:r>
        <w:separator/>
      </w:r>
    </w:p>
  </w:footnote>
  <w:footnote w:type="continuationSeparator" w:id="0">
    <w:p w:rsidR="00BD3819" w:rsidRDefault="00BD381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25491"/>
    <w:multiLevelType w:val="hybridMultilevel"/>
    <w:tmpl w:val="E90C3952"/>
    <w:lvl w:ilvl="0" w:tplc="84B0DE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1F0D6F"/>
    <w:multiLevelType w:val="hybridMultilevel"/>
    <w:tmpl w:val="74848414"/>
    <w:lvl w:ilvl="0" w:tplc="E5C0A8B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A813DB7"/>
    <w:multiLevelType w:val="hybridMultilevel"/>
    <w:tmpl w:val="34946E1A"/>
    <w:lvl w:ilvl="0" w:tplc="FCA8835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846618"/>
    <w:multiLevelType w:val="hybridMultilevel"/>
    <w:tmpl w:val="07825D16"/>
    <w:lvl w:ilvl="0" w:tplc="2F56496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31"/>
  </w:num>
  <w:num w:numId="3">
    <w:abstractNumId w:val="14"/>
  </w:num>
  <w:num w:numId="4">
    <w:abstractNumId w:val="13"/>
  </w:num>
  <w:num w:numId="5">
    <w:abstractNumId w:val="25"/>
  </w:num>
  <w:num w:numId="6">
    <w:abstractNumId w:val="11"/>
  </w:num>
  <w:num w:numId="7">
    <w:abstractNumId w:val="18"/>
  </w:num>
  <w:num w:numId="8">
    <w:abstractNumId w:val="17"/>
  </w:num>
  <w:num w:numId="9">
    <w:abstractNumId w:val="4"/>
  </w:num>
  <w:num w:numId="10">
    <w:abstractNumId w:val="23"/>
  </w:num>
  <w:num w:numId="11">
    <w:abstractNumId w:val="22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5"/>
  </w:num>
  <w:num w:numId="17">
    <w:abstractNumId w:val="24"/>
  </w:num>
  <w:num w:numId="18">
    <w:abstractNumId w:val="30"/>
  </w:num>
  <w:num w:numId="19">
    <w:abstractNumId w:val="9"/>
  </w:num>
  <w:num w:numId="20">
    <w:abstractNumId w:val="3"/>
  </w:num>
  <w:num w:numId="21">
    <w:abstractNumId w:val="7"/>
  </w:num>
  <w:num w:numId="22">
    <w:abstractNumId w:val="33"/>
  </w:num>
  <w:num w:numId="23">
    <w:abstractNumId w:val="8"/>
  </w:num>
  <w:num w:numId="24">
    <w:abstractNumId w:val="26"/>
  </w:num>
  <w:num w:numId="25">
    <w:abstractNumId w:val="6"/>
  </w:num>
  <w:num w:numId="26">
    <w:abstractNumId w:val="34"/>
  </w:num>
  <w:num w:numId="27">
    <w:abstractNumId w:val="5"/>
  </w:num>
  <w:num w:numId="28">
    <w:abstractNumId w:val="32"/>
  </w:num>
  <w:num w:numId="29">
    <w:abstractNumId w:val="20"/>
  </w:num>
  <w:num w:numId="30">
    <w:abstractNumId w:val="12"/>
  </w:num>
  <w:num w:numId="31">
    <w:abstractNumId w:val="21"/>
  </w:num>
  <w:num w:numId="32">
    <w:abstractNumId w:val="19"/>
  </w:num>
  <w:num w:numId="33">
    <w:abstractNumId w:val="10"/>
  </w:num>
  <w:num w:numId="34">
    <w:abstractNumId w:val="27"/>
  </w:num>
  <w:num w:numId="35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 1">
    <w15:presenceInfo w15:providerId="None" w15:userId="Update 1"/>
  </w15:person>
  <w15:person w15:author="Kanerva, Mikko (Nokia - FI/Espoo)">
    <w15:presenceInfo w15:providerId="AD" w15:userId="S-1-5-21-1593251271-2640304127-1825641215-87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CC"/>
    <w:rsid w:val="00000A47"/>
    <w:rsid w:val="00000BD7"/>
    <w:rsid w:val="0000332C"/>
    <w:rsid w:val="00003F01"/>
    <w:rsid w:val="00004D88"/>
    <w:rsid w:val="00005AB3"/>
    <w:rsid w:val="00005DF8"/>
    <w:rsid w:val="00006068"/>
    <w:rsid w:val="000067B8"/>
    <w:rsid w:val="00010B1C"/>
    <w:rsid w:val="00011C43"/>
    <w:rsid w:val="000207B1"/>
    <w:rsid w:val="00021CAE"/>
    <w:rsid w:val="00023F2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0BCC"/>
    <w:rsid w:val="00040D73"/>
    <w:rsid w:val="000413E3"/>
    <w:rsid w:val="000418ED"/>
    <w:rsid w:val="00044190"/>
    <w:rsid w:val="000446D1"/>
    <w:rsid w:val="000454D6"/>
    <w:rsid w:val="00045DB6"/>
    <w:rsid w:val="00045F59"/>
    <w:rsid w:val="0004754E"/>
    <w:rsid w:val="00047761"/>
    <w:rsid w:val="000509A8"/>
    <w:rsid w:val="00052632"/>
    <w:rsid w:val="000531AE"/>
    <w:rsid w:val="000544F2"/>
    <w:rsid w:val="00054596"/>
    <w:rsid w:val="00054F77"/>
    <w:rsid w:val="00055DA0"/>
    <w:rsid w:val="0005709C"/>
    <w:rsid w:val="000576BE"/>
    <w:rsid w:val="0006163C"/>
    <w:rsid w:val="00061657"/>
    <w:rsid w:val="00061C76"/>
    <w:rsid w:val="00063157"/>
    <w:rsid w:val="00063D69"/>
    <w:rsid w:val="0006523D"/>
    <w:rsid w:val="00065347"/>
    <w:rsid w:val="00065890"/>
    <w:rsid w:val="000662C1"/>
    <w:rsid w:val="00067253"/>
    <w:rsid w:val="000713DC"/>
    <w:rsid w:val="00071D14"/>
    <w:rsid w:val="00072A32"/>
    <w:rsid w:val="0007447C"/>
    <w:rsid w:val="00074992"/>
    <w:rsid w:val="00076271"/>
    <w:rsid w:val="00077664"/>
    <w:rsid w:val="000836A1"/>
    <w:rsid w:val="00083CCB"/>
    <w:rsid w:val="00084609"/>
    <w:rsid w:val="00086315"/>
    <w:rsid w:val="00087090"/>
    <w:rsid w:val="00087AC6"/>
    <w:rsid w:val="00091265"/>
    <w:rsid w:val="000918AD"/>
    <w:rsid w:val="00092FA6"/>
    <w:rsid w:val="00093B54"/>
    <w:rsid w:val="00095D67"/>
    <w:rsid w:val="000A1076"/>
    <w:rsid w:val="000A13F8"/>
    <w:rsid w:val="000A232A"/>
    <w:rsid w:val="000A2D94"/>
    <w:rsid w:val="000A3C41"/>
    <w:rsid w:val="000A46FA"/>
    <w:rsid w:val="000A4F47"/>
    <w:rsid w:val="000A6A12"/>
    <w:rsid w:val="000A7733"/>
    <w:rsid w:val="000A7AB4"/>
    <w:rsid w:val="000B11F6"/>
    <w:rsid w:val="000B180D"/>
    <w:rsid w:val="000B195A"/>
    <w:rsid w:val="000B33E5"/>
    <w:rsid w:val="000B343C"/>
    <w:rsid w:val="000B5449"/>
    <w:rsid w:val="000B70D9"/>
    <w:rsid w:val="000B73E9"/>
    <w:rsid w:val="000B7991"/>
    <w:rsid w:val="000B7A6B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5B44"/>
    <w:rsid w:val="000E7F6F"/>
    <w:rsid w:val="000F0FC9"/>
    <w:rsid w:val="000F2320"/>
    <w:rsid w:val="000F69E4"/>
    <w:rsid w:val="000F7AD7"/>
    <w:rsid w:val="000F7B48"/>
    <w:rsid w:val="0010330F"/>
    <w:rsid w:val="00103958"/>
    <w:rsid w:val="00105114"/>
    <w:rsid w:val="00106448"/>
    <w:rsid w:val="00106D3E"/>
    <w:rsid w:val="00107694"/>
    <w:rsid w:val="00111D95"/>
    <w:rsid w:val="00111E7A"/>
    <w:rsid w:val="00114AF7"/>
    <w:rsid w:val="00115DA0"/>
    <w:rsid w:val="00116CD4"/>
    <w:rsid w:val="0012020E"/>
    <w:rsid w:val="001227B6"/>
    <w:rsid w:val="00122C07"/>
    <w:rsid w:val="0012324E"/>
    <w:rsid w:val="0012336F"/>
    <w:rsid w:val="001246EF"/>
    <w:rsid w:val="00124EF6"/>
    <w:rsid w:val="00125617"/>
    <w:rsid w:val="001268BE"/>
    <w:rsid w:val="00126D8F"/>
    <w:rsid w:val="0012770D"/>
    <w:rsid w:val="0012793A"/>
    <w:rsid w:val="00127A34"/>
    <w:rsid w:val="00131612"/>
    <w:rsid w:val="00131B80"/>
    <w:rsid w:val="00132324"/>
    <w:rsid w:val="00132723"/>
    <w:rsid w:val="00134534"/>
    <w:rsid w:val="001348B6"/>
    <w:rsid w:val="00134E60"/>
    <w:rsid w:val="00136B35"/>
    <w:rsid w:val="00136B42"/>
    <w:rsid w:val="00137915"/>
    <w:rsid w:val="001419BC"/>
    <w:rsid w:val="00142BD8"/>
    <w:rsid w:val="00143558"/>
    <w:rsid w:val="00144414"/>
    <w:rsid w:val="00144D50"/>
    <w:rsid w:val="00144D53"/>
    <w:rsid w:val="00146F86"/>
    <w:rsid w:val="00152781"/>
    <w:rsid w:val="00152A22"/>
    <w:rsid w:val="0015305A"/>
    <w:rsid w:val="00153A3D"/>
    <w:rsid w:val="00155366"/>
    <w:rsid w:val="001579A9"/>
    <w:rsid w:val="001611E3"/>
    <w:rsid w:val="001616C7"/>
    <w:rsid w:val="0016333A"/>
    <w:rsid w:val="0016381A"/>
    <w:rsid w:val="00163EDA"/>
    <w:rsid w:val="001645DF"/>
    <w:rsid w:val="00165774"/>
    <w:rsid w:val="00166904"/>
    <w:rsid w:val="00171683"/>
    <w:rsid w:val="00171838"/>
    <w:rsid w:val="00171F0C"/>
    <w:rsid w:val="00174AC4"/>
    <w:rsid w:val="00174AD4"/>
    <w:rsid w:val="00176C95"/>
    <w:rsid w:val="00176F32"/>
    <w:rsid w:val="0018155D"/>
    <w:rsid w:val="0018269F"/>
    <w:rsid w:val="00186EA5"/>
    <w:rsid w:val="001900BA"/>
    <w:rsid w:val="00190F72"/>
    <w:rsid w:val="0019146C"/>
    <w:rsid w:val="00193382"/>
    <w:rsid w:val="001939C4"/>
    <w:rsid w:val="00195F7A"/>
    <w:rsid w:val="001A037C"/>
    <w:rsid w:val="001A1ED3"/>
    <w:rsid w:val="001A1EFA"/>
    <w:rsid w:val="001A58FB"/>
    <w:rsid w:val="001A7673"/>
    <w:rsid w:val="001B0781"/>
    <w:rsid w:val="001B0953"/>
    <w:rsid w:val="001B0A67"/>
    <w:rsid w:val="001B1E29"/>
    <w:rsid w:val="001B2E23"/>
    <w:rsid w:val="001B5636"/>
    <w:rsid w:val="001B6099"/>
    <w:rsid w:val="001B63EC"/>
    <w:rsid w:val="001B7F6B"/>
    <w:rsid w:val="001C13F0"/>
    <w:rsid w:val="001C29BF"/>
    <w:rsid w:val="001C2F65"/>
    <w:rsid w:val="001C44E4"/>
    <w:rsid w:val="001C57E8"/>
    <w:rsid w:val="001C5C2B"/>
    <w:rsid w:val="001C5F1C"/>
    <w:rsid w:val="001C6006"/>
    <w:rsid w:val="001C65BA"/>
    <w:rsid w:val="001C6A93"/>
    <w:rsid w:val="001C7D35"/>
    <w:rsid w:val="001D027E"/>
    <w:rsid w:val="001D0782"/>
    <w:rsid w:val="001D1925"/>
    <w:rsid w:val="001D1D9E"/>
    <w:rsid w:val="001D3E22"/>
    <w:rsid w:val="001D4E22"/>
    <w:rsid w:val="001D5E4E"/>
    <w:rsid w:val="001D65A9"/>
    <w:rsid w:val="001D6B5D"/>
    <w:rsid w:val="001D7A58"/>
    <w:rsid w:val="001E0DD0"/>
    <w:rsid w:val="001E0FC6"/>
    <w:rsid w:val="001E243C"/>
    <w:rsid w:val="001E51DC"/>
    <w:rsid w:val="001E66A7"/>
    <w:rsid w:val="001F0620"/>
    <w:rsid w:val="001F0EBA"/>
    <w:rsid w:val="001F1803"/>
    <w:rsid w:val="001F1D8C"/>
    <w:rsid w:val="001F37BB"/>
    <w:rsid w:val="001F4D78"/>
    <w:rsid w:val="002016BA"/>
    <w:rsid w:val="002017B4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0D8"/>
    <w:rsid w:val="00224668"/>
    <w:rsid w:val="00225F7D"/>
    <w:rsid w:val="002313C6"/>
    <w:rsid w:val="002318CF"/>
    <w:rsid w:val="00231B53"/>
    <w:rsid w:val="00232073"/>
    <w:rsid w:val="00234F7D"/>
    <w:rsid w:val="002358B7"/>
    <w:rsid w:val="00235B9A"/>
    <w:rsid w:val="00236508"/>
    <w:rsid w:val="002366D3"/>
    <w:rsid w:val="00243FFC"/>
    <w:rsid w:val="0024692C"/>
    <w:rsid w:val="0025249B"/>
    <w:rsid w:val="002539E9"/>
    <w:rsid w:val="00261186"/>
    <w:rsid w:val="00261698"/>
    <w:rsid w:val="0026196D"/>
    <w:rsid w:val="00263171"/>
    <w:rsid w:val="00263419"/>
    <w:rsid w:val="00264C28"/>
    <w:rsid w:val="0026619A"/>
    <w:rsid w:val="00266C9F"/>
    <w:rsid w:val="00266CB1"/>
    <w:rsid w:val="00267272"/>
    <w:rsid w:val="0026756B"/>
    <w:rsid w:val="00270D3A"/>
    <w:rsid w:val="0027290E"/>
    <w:rsid w:val="002755BB"/>
    <w:rsid w:val="0027644D"/>
    <w:rsid w:val="00277B9B"/>
    <w:rsid w:val="002814AF"/>
    <w:rsid w:val="00282722"/>
    <w:rsid w:val="00285D69"/>
    <w:rsid w:val="00286F89"/>
    <w:rsid w:val="002911FF"/>
    <w:rsid w:val="002928FB"/>
    <w:rsid w:val="00292E6D"/>
    <w:rsid w:val="002967F6"/>
    <w:rsid w:val="0029732B"/>
    <w:rsid w:val="00297CD7"/>
    <w:rsid w:val="002A03A7"/>
    <w:rsid w:val="002A0CB6"/>
    <w:rsid w:val="002A0E79"/>
    <w:rsid w:val="002A114C"/>
    <w:rsid w:val="002A1DE7"/>
    <w:rsid w:val="002A312B"/>
    <w:rsid w:val="002B04FE"/>
    <w:rsid w:val="002B2D23"/>
    <w:rsid w:val="002B323A"/>
    <w:rsid w:val="002B3A6A"/>
    <w:rsid w:val="002B3A74"/>
    <w:rsid w:val="002B461B"/>
    <w:rsid w:val="002B7690"/>
    <w:rsid w:val="002C0E3D"/>
    <w:rsid w:val="002C1341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D5E33"/>
    <w:rsid w:val="002E0592"/>
    <w:rsid w:val="002E14DB"/>
    <w:rsid w:val="002E26A3"/>
    <w:rsid w:val="002E2827"/>
    <w:rsid w:val="002E2D05"/>
    <w:rsid w:val="002E39E7"/>
    <w:rsid w:val="002E3F85"/>
    <w:rsid w:val="002E605E"/>
    <w:rsid w:val="002E7DE7"/>
    <w:rsid w:val="002F251C"/>
    <w:rsid w:val="002F29A3"/>
    <w:rsid w:val="002F2D4D"/>
    <w:rsid w:val="002F3D34"/>
    <w:rsid w:val="002F62B4"/>
    <w:rsid w:val="002F6CCD"/>
    <w:rsid w:val="002F7E4C"/>
    <w:rsid w:val="003017AB"/>
    <w:rsid w:val="00301FF0"/>
    <w:rsid w:val="00302BF0"/>
    <w:rsid w:val="00303E9C"/>
    <w:rsid w:val="0030419B"/>
    <w:rsid w:val="00305646"/>
    <w:rsid w:val="00306082"/>
    <w:rsid w:val="00306EFC"/>
    <w:rsid w:val="003072A9"/>
    <w:rsid w:val="003101D3"/>
    <w:rsid w:val="00310B0F"/>
    <w:rsid w:val="00311692"/>
    <w:rsid w:val="0031628B"/>
    <w:rsid w:val="00316658"/>
    <w:rsid w:val="00317A67"/>
    <w:rsid w:val="0032126B"/>
    <w:rsid w:val="00322061"/>
    <w:rsid w:val="003222DC"/>
    <w:rsid w:val="00323E9F"/>
    <w:rsid w:val="00327475"/>
    <w:rsid w:val="003315A6"/>
    <w:rsid w:val="003319A6"/>
    <w:rsid w:val="00332AB8"/>
    <w:rsid w:val="00333008"/>
    <w:rsid w:val="00335B4E"/>
    <w:rsid w:val="003413CB"/>
    <w:rsid w:val="0034206E"/>
    <w:rsid w:val="00343E33"/>
    <w:rsid w:val="00345C80"/>
    <w:rsid w:val="003505D5"/>
    <w:rsid w:val="00351158"/>
    <w:rsid w:val="003530AE"/>
    <w:rsid w:val="003532EC"/>
    <w:rsid w:val="003552B4"/>
    <w:rsid w:val="00355F13"/>
    <w:rsid w:val="00356433"/>
    <w:rsid w:val="00360301"/>
    <w:rsid w:val="003613F3"/>
    <w:rsid w:val="00361E2F"/>
    <w:rsid w:val="003628EC"/>
    <w:rsid w:val="00362BEF"/>
    <w:rsid w:val="00362C15"/>
    <w:rsid w:val="00362DCB"/>
    <w:rsid w:val="003638CD"/>
    <w:rsid w:val="0036778E"/>
    <w:rsid w:val="003704A9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4ED6"/>
    <w:rsid w:val="0038798D"/>
    <w:rsid w:val="0039032C"/>
    <w:rsid w:val="003919E0"/>
    <w:rsid w:val="00391F52"/>
    <w:rsid w:val="0039275C"/>
    <w:rsid w:val="003927E1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A65E9"/>
    <w:rsid w:val="003B0925"/>
    <w:rsid w:val="003B120F"/>
    <w:rsid w:val="003B379B"/>
    <w:rsid w:val="003B5CE5"/>
    <w:rsid w:val="003B6110"/>
    <w:rsid w:val="003B72D1"/>
    <w:rsid w:val="003B7D7B"/>
    <w:rsid w:val="003C1BA1"/>
    <w:rsid w:val="003C25DF"/>
    <w:rsid w:val="003C426B"/>
    <w:rsid w:val="003C46D6"/>
    <w:rsid w:val="003C479C"/>
    <w:rsid w:val="003C69C5"/>
    <w:rsid w:val="003C6C25"/>
    <w:rsid w:val="003C70D6"/>
    <w:rsid w:val="003C714A"/>
    <w:rsid w:val="003C73F8"/>
    <w:rsid w:val="003D08C7"/>
    <w:rsid w:val="003D3212"/>
    <w:rsid w:val="003D3C32"/>
    <w:rsid w:val="003D4D5C"/>
    <w:rsid w:val="003D7ED0"/>
    <w:rsid w:val="003E0DD6"/>
    <w:rsid w:val="003E15F5"/>
    <w:rsid w:val="003E33A4"/>
    <w:rsid w:val="003E41A9"/>
    <w:rsid w:val="003F0658"/>
    <w:rsid w:val="003F06C6"/>
    <w:rsid w:val="003F37FF"/>
    <w:rsid w:val="003F3AEF"/>
    <w:rsid w:val="003F4BCF"/>
    <w:rsid w:val="003F5709"/>
    <w:rsid w:val="003F67D1"/>
    <w:rsid w:val="003F684A"/>
    <w:rsid w:val="0040009E"/>
    <w:rsid w:val="0040105E"/>
    <w:rsid w:val="00401FA8"/>
    <w:rsid w:val="0040201E"/>
    <w:rsid w:val="004026EE"/>
    <w:rsid w:val="0040438F"/>
    <w:rsid w:val="00405426"/>
    <w:rsid w:val="00410550"/>
    <w:rsid w:val="00411E07"/>
    <w:rsid w:val="00412A1A"/>
    <w:rsid w:val="00414B15"/>
    <w:rsid w:val="00420553"/>
    <w:rsid w:val="00421905"/>
    <w:rsid w:val="004247CD"/>
    <w:rsid w:val="0042521A"/>
    <w:rsid w:val="004252EF"/>
    <w:rsid w:val="00425B8E"/>
    <w:rsid w:val="00427FC6"/>
    <w:rsid w:val="00427FCE"/>
    <w:rsid w:val="004309CD"/>
    <w:rsid w:val="00430C9E"/>
    <w:rsid w:val="00431A56"/>
    <w:rsid w:val="00431ABF"/>
    <w:rsid w:val="0043350B"/>
    <w:rsid w:val="0043587F"/>
    <w:rsid w:val="00435B93"/>
    <w:rsid w:val="00440F32"/>
    <w:rsid w:val="004418D0"/>
    <w:rsid w:val="004448FE"/>
    <w:rsid w:val="00446175"/>
    <w:rsid w:val="00451A53"/>
    <w:rsid w:val="00453F35"/>
    <w:rsid w:val="0045466E"/>
    <w:rsid w:val="00461A07"/>
    <w:rsid w:val="0046262C"/>
    <w:rsid w:val="004641F8"/>
    <w:rsid w:val="00464AEE"/>
    <w:rsid w:val="004678BB"/>
    <w:rsid w:val="00470759"/>
    <w:rsid w:val="00471EBD"/>
    <w:rsid w:val="0047340E"/>
    <w:rsid w:val="00473849"/>
    <w:rsid w:val="00473FFB"/>
    <w:rsid w:val="00474974"/>
    <w:rsid w:val="00474E52"/>
    <w:rsid w:val="00476CC5"/>
    <w:rsid w:val="00476D8A"/>
    <w:rsid w:val="00477128"/>
    <w:rsid w:val="00480061"/>
    <w:rsid w:val="00480820"/>
    <w:rsid w:val="00481A30"/>
    <w:rsid w:val="00482109"/>
    <w:rsid w:val="00482292"/>
    <w:rsid w:val="00485E17"/>
    <w:rsid w:val="00487452"/>
    <w:rsid w:val="00490918"/>
    <w:rsid w:val="004909B3"/>
    <w:rsid w:val="00490CC0"/>
    <w:rsid w:val="00491FD0"/>
    <w:rsid w:val="004923D9"/>
    <w:rsid w:val="00492615"/>
    <w:rsid w:val="00492927"/>
    <w:rsid w:val="00493073"/>
    <w:rsid w:val="0049558D"/>
    <w:rsid w:val="00495EB1"/>
    <w:rsid w:val="00497116"/>
    <w:rsid w:val="00497179"/>
    <w:rsid w:val="00497B1C"/>
    <w:rsid w:val="004A0FA4"/>
    <w:rsid w:val="004A2653"/>
    <w:rsid w:val="004A43FA"/>
    <w:rsid w:val="004A5AD1"/>
    <w:rsid w:val="004A60A3"/>
    <w:rsid w:val="004A6FD7"/>
    <w:rsid w:val="004A7AFA"/>
    <w:rsid w:val="004B347B"/>
    <w:rsid w:val="004B3994"/>
    <w:rsid w:val="004B3AFD"/>
    <w:rsid w:val="004B4783"/>
    <w:rsid w:val="004B4CCD"/>
    <w:rsid w:val="004B6E6C"/>
    <w:rsid w:val="004B7F0C"/>
    <w:rsid w:val="004B7FD1"/>
    <w:rsid w:val="004C2236"/>
    <w:rsid w:val="004C3AE9"/>
    <w:rsid w:val="004C4770"/>
    <w:rsid w:val="004C4995"/>
    <w:rsid w:val="004C702E"/>
    <w:rsid w:val="004C7909"/>
    <w:rsid w:val="004D1DF6"/>
    <w:rsid w:val="004D2095"/>
    <w:rsid w:val="004D6058"/>
    <w:rsid w:val="004D64C1"/>
    <w:rsid w:val="004D6887"/>
    <w:rsid w:val="004D7273"/>
    <w:rsid w:val="004D74B2"/>
    <w:rsid w:val="004E0192"/>
    <w:rsid w:val="004E0B2C"/>
    <w:rsid w:val="004E1EC7"/>
    <w:rsid w:val="004E25A9"/>
    <w:rsid w:val="004E25C9"/>
    <w:rsid w:val="004E53E3"/>
    <w:rsid w:val="004E54F9"/>
    <w:rsid w:val="004E5574"/>
    <w:rsid w:val="004E6303"/>
    <w:rsid w:val="004E687E"/>
    <w:rsid w:val="004E7196"/>
    <w:rsid w:val="004F288C"/>
    <w:rsid w:val="004F2C34"/>
    <w:rsid w:val="004F45F2"/>
    <w:rsid w:val="004F490E"/>
    <w:rsid w:val="004F4AC4"/>
    <w:rsid w:val="004F4C51"/>
    <w:rsid w:val="004F4CEA"/>
    <w:rsid w:val="004F5395"/>
    <w:rsid w:val="004F5F87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537A"/>
    <w:rsid w:val="00516A3C"/>
    <w:rsid w:val="0051752C"/>
    <w:rsid w:val="005204DB"/>
    <w:rsid w:val="00524B99"/>
    <w:rsid w:val="0052516F"/>
    <w:rsid w:val="0052621B"/>
    <w:rsid w:val="00527450"/>
    <w:rsid w:val="00527D77"/>
    <w:rsid w:val="005310B2"/>
    <w:rsid w:val="00534177"/>
    <w:rsid w:val="00534BAB"/>
    <w:rsid w:val="00535DF4"/>
    <w:rsid w:val="00536390"/>
    <w:rsid w:val="00541FF6"/>
    <w:rsid w:val="005455E0"/>
    <w:rsid w:val="005464EA"/>
    <w:rsid w:val="00547124"/>
    <w:rsid w:val="0054713F"/>
    <w:rsid w:val="005475C7"/>
    <w:rsid w:val="00550D7B"/>
    <w:rsid w:val="005515D9"/>
    <w:rsid w:val="0055314F"/>
    <w:rsid w:val="00553E2D"/>
    <w:rsid w:val="005558CD"/>
    <w:rsid w:val="0055765A"/>
    <w:rsid w:val="00557A7A"/>
    <w:rsid w:val="00562095"/>
    <w:rsid w:val="00566BF1"/>
    <w:rsid w:val="005707CB"/>
    <w:rsid w:val="005712A0"/>
    <w:rsid w:val="005715ED"/>
    <w:rsid w:val="005724A3"/>
    <w:rsid w:val="00573D4D"/>
    <w:rsid w:val="00575D5C"/>
    <w:rsid w:val="005761E5"/>
    <w:rsid w:val="00576772"/>
    <w:rsid w:val="005769B3"/>
    <w:rsid w:val="0058056A"/>
    <w:rsid w:val="005828C5"/>
    <w:rsid w:val="00582C50"/>
    <w:rsid w:val="00587FA1"/>
    <w:rsid w:val="005940EC"/>
    <w:rsid w:val="00594A82"/>
    <w:rsid w:val="00596484"/>
    <w:rsid w:val="00597EEE"/>
    <w:rsid w:val="005A02DC"/>
    <w:rsid w:val="005A0C9B"/>
    <w:rsid w:val="005A0DAF"/>
    <w:rsid w:val="005A13F4"/>
    <w:rsid w:val="005A1B31"/>
    <w:rsid w:val="005A1BB7"/>
    <w:rsid w:val="005A21C3"/>
    <w:rsid w:val="005A27C8"/>
    <w:rsid w:val="005A4131"/>
    <w:rsid w:val="005A47CC"/>
    <w:rsid w:val="005A4F8C"/>
    <w:rsid w:val="005A5D6D"/>
    <w:rsid w:val="005B0CF0"/>
    <w:rsid w:val="005B0ECF"/>
    <w:rsid w:val="005B3AFA"/>
    <w:rsid w:val="005C09C4"/>
    <w:rsid w:val="005C1758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5646"/>
    <w:rsid w:val="005E6C6A"/>
    <w:rsid w:val="005F0266"/>
    <w:rsid w:val="005F0D52"/>
    <w:rsid w:val="005F1D4B"/>
    <w:rsid w:val="005F4061"/>
    <w:rsid w:val="005F457B"/>
    <w:rsid w:val="005F476C"/>
    <w:rsid w:val="005F4B42"/>
    <w:rsid w:val="005F54BA"/>
    <w:rsid w:val="005F5787"/>
    <w:rsid w:val="005F5CC6"/>
    <w:rsid w:val="005F67A1"/>
    <w:rsid w:val="005F6885"/>
    <w:rsid w:val="006001CD"/>
    <w:rsid w:val="00604468"/>
    <w:rsid w:val="00604DDE"/>
    <w:rsid w:val="00605AB1"/>
    <w:rsid w:val="006066DB"/>
    <w:rsid w:val="0060738D"/>
    <w:rsid w:val="00607A87"/>
    <w:rsid w:val="00607B0E"/>
    <w:rsid w:val="006103F1"/>
    <w:rsid w:val="0061169F"/>
    <w:rsid w:val="00613FBD"/>
    <w:rsid w:val="00614523"/>
    <w:rsid w:val="0061463A"/>
    <w:rsid w:val="00614A35"/>
    <w:rsid w:val="006158D6"/>
    <w:rsid w:val="00615918"/>
    <w:rsid w:val="00617874"/>
    <w:rsid w:val="006202B3"/>
    <w:rsid w:val="006202EA"/>
    <w:rsid w:val="0062040F"/>
    <w:rsid w:val="006207AA"/>
    <w:rsid w:val="00621119"/>
    <w:rsid w:val="00622853"/>
    <w:rsid w:val="0062300E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36899"/>
    <w:rsid w:val="006403E8"/>
    <w:rsid w:val="006426D7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4AB4"/>
    <w:rsid w:val="00665598"/>
    <w:rsid w:val="00665AEE"/>
    <w:rsid w:val="006669A0"/>
    <w:rsid w:val="006674F4"/>
    <w:rsid w:val="00667800"/>
    <w:rsid w:val="006679EC"/>
    <w:rsid w:val="00667F73"/>
    <w:rsid w:val="0067020E"/>
    <w:rsid w:val="006714DE"/>
    <w:rsid w:val="00671AB1"/>
    <w:rsid w:val="00671D47"/>
    <w:rsid w:val="006722C2"/>
    <w:rsid w:val="00672CD4"/>
    <w:rsid w:val="00672FC4"/>
    <w:rsid w:val="0067435E"/>
    <w:rsid w:val="0067660B"/>
    <w:rsid w:val="00680E90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6B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B6EB8"/>
    <w:rsid w:val="006B7E9A"/>
    <w:rsid w:val="006C2C62"/>
    <w:rsid w:val="006C38AA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6F3859"/>
    <w:rsid w:val="007008A0"/>
    <w:rsid w:val="00700C9A"/>
    <w:rsid w:val="007025B4"/>
    <w:rsid w:val="00702A8B"/>
    <w:rsid w:val="00704E78"/>
    <w:rsid w:val="0070570B"/>
    <w:rsid w:val="0070599C"/>
    <w:rsid w:val="00705F7F"/>
    <w:rsid w:val="00707B3E"/>
    <w:rsid w:val="0071066B"/>
    <w:rsid w:val="00711284"/>
    <w:rsid w:val="007121B7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22D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05A"/>
    <w:rsid w:val="0073510E"/>
    <w:rsid w:val="007353C5"/>
    <w:rsid w:val="007353FB"/>
    <w:rsid w:val="00735F55"/>
    <w:rsid w:val="0073784F"/>
    <w:rsid w:val="00737A97"/>
    <w:rsid w:val="00740B2D"/>
    <w:rsid w:val="00741D70"/>
    <w:rsid w:val="007449AE"/>
    <w:rsid w:val="0074515B"/>
    <w:rsid w:val="0074563B"/>
    <w:rsid w:val="00745B6D"/>
    <w:rsid w:val="00746863"/>
    <w:rsid w:val="00747FFB"/>
    <w:rsid w:val="007501F9"/>
    <w:rsid w:val="007525EA"/>
    <w:rsid w:val="007534D7"/>
    <w:rsid w:val="00754A06"/>
    <w:rsid w:val="00754DA9"/>
    <w:rsid w:val="00756EDB"/>
    <w:rsid w:val="007575AD"/>
    <w:rsid w:val="007602F8"/>
    <w:rsid w:val="007603ED"/>
    <w:rsid w:val="00760E23"/>
    <w:rsid w:val="00760EFF"/>
    <w:rsid w:val="007629A5"/>
    <w:rsid w:val="007654BB"/>
    <w:rsid w:val="00765E90"/>
    <w:rsid w:val="00770478"/>
    <w:rsid w:val="00771642"/>
    <w:rsid w:val="007724C6"/>
    <w:rsid w:val="007729C3"/>
    <w:rsid w:val="00773D6C"/>
    <w:rsid w:val="00773FB2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2CFC"/>
    <w:rsid w:val="007979AA"/>
    <w:rsid w:val="007A03AD"/>
    <w:rsid w:val="007A0647"/>
    <w:rsid w:val="007A0B96"/>
    <w:rsid w:val="007A182A"/>
    <w:rsid w:val="007A45B0"/>
    <w:rsid w:val="007A558C"/>
    <w:rsid w:val="007A59FA"/>
    <w:rsid w:val="007A6A7A"/>
    <w:rsid w:val="007A70B8"/>
    <w:rsid w:val="007A744A"/>
    <w:rsid w:val="007A7749"/>
    <w:rsid w:val="007A77FD"/>
    <w:rsid w:val="007B0B28"/>
    <w:rsid w:val="007B0C5F"/>
    <w:rsid w:val="007B276B"/>
    <w:rsid w:val="007B2939"/>
    <w:rsid w:val="007B3200"/>
    <w:rsid w:val="007B5FE4"/>
    <w:rsid w:val="007B6B79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07536"/>
    <w:rsid w:val="00811077"/>
    <w:rsid w:val="008135A5"/>
    <w:rsid w:val="00815D3F"/>
    <w:rsid w:val="008202FD"/>
    <w:rsid w:val="0082149A"/>
    <w:rsid w:val="00821DC9"/>
    <w:rsid w:val="00821F62"/>
    <w:rsid w:val="008223F1"/>
    <w:rsid w:val="00822B28"/>
    <w:rsid w:val="00822DAC"/>
    <w:rsid w:val="00823BD5"/>
    <w:rsid w:val="00824171"/>
    <w:rsid w:val="00824D9A"/>
    <w:rsid w:val="00825551"/>
    <w:rsid w:val="008262B3"/>
    <w:rsid w:val="0082636F"/>
    <w:rsid w:val="008272AA"/>
    <w:rsid w:val="00830574"/>
    <w:rsid w:val="00830663"/>
    <w:rsid w:val="008331F5"/>
    <w:rsid w:val="00836557"/>
    <w:rsid w:val="00837F1E"/>
    <w:rsid w:val="008410EE"/>
    <w:rsid w:val="00842240"/>
    <w:rsid w:val="008432DB"/>
    <w:rsid w:val="00843757"/>
    <w:rsid w:val="00846840"/>
    <w:rsid w:val="008503A9"/>
    <w:rsid w:val="008519BF"/>
    <w:rsid w:val="0085417F"/>
    <w:rsid w:val="00856541"/>
    <w:rsid w:val="00856ABA"/>
    <w:rsid w:val="00856CAF"/>
    <w:rsid w:val="00857582"/>
    <w:rsid w:val="00857F25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717"/>
    <w:rsid w:val="00873396"/>
    <w:rsid w:val="008737E6"/>
    <w:rsid w:val="00873B6C"/>
    <w:rsid w:val="00874BF5"/>
    <w:rsid w:val="008753BB"/>
    <w:rsid w:val="0087544A"/>
    <w:rsid w:val="00877C36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69BE"/>
    <w:rsid w:val="008A7D81"/>
    <w:rsid w:val="008A7E85"/>
    <w:rsid w:val="008B09D8"/>
    <w:rsid w:val="008B0D1B"/>
    <w:rsid w:val="008B1D70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C7FAA"/>
    <w:rsid w:val="008D1532"/>
    <w:rsid w:val="008D1855"/>
    <w:rsid w:val="008D2AB7"/>
    <w:rsid w:val="008D2DED"/>
    <w:rsid w:val="008D2E66"/>
    <w:rsid w:val="008D3B64"/>
    <w:rsid w:val="008D70B7"/>
    <w:rsid w:val="008D7553"/>
    <w:rsid w:val="008E0F2D"/>
    <w:rsid w:val="008E122B"/>
    <w:rsid w:val="008E1852"/>
    <w:rsid w:val="008E25F3"/>
    <w:rsid w:val="008E413D"/>
    <w:rsid w:val="008F0DF8"/>
    <w:rsid w:val="008F222F"/>
    <w:rsid w:val="008F3AE7"/>
    <w:rsid w:val="008F53DB"/>
    <w:rsid w:val="008F75A8"/>
    <w:rsid w:val="008F7702"/>
    <w:rsid w:val="008F78A8"/>
    <w:rsid w:val="00900467"/>
    <w:rsid w:val="00901035"/>
    <w:rsid w:val="00901C34"/>
    <w:rsid w:val="00904CB6"/>
    <w:rsid w:val="00910699"/>
    <w:rsid w:val="00910B8D"/>
    <w:rsid w:val="00911F57"/>
    <w:rsid w:val="00912A16"/>
    <w:rsid w:val="0091324E"/>
    <w:rsid w:val="009141B8"/>
    <w:rsid w:val="00914B3E"/>
    <w:rsid w:val="0091545F"/>
    <w:rsid w:val="009155F4"/>
    <w:rsid w:val="009201A9"/>
    <w:rsid w:val="009227C6"/>
    <w:rsid w:val="00922914"/>
    <w:rsid w:val="00924F49"/>
    <w:rsid w:val="009254EE"/>
    <w:rsid w:val="009257EC"/>
    <w:rsid w:val="0092675D"/>
    <w:rsid w:val="00930557"/>
    <w:rsid w:val="0093255C"/>
    <w:rsid w:val="00932B13"/>
    <w:rsid w:val="00933333"/>
    <w:rsid w:val="00933B6C"/>
    <w:rsid w:val="009346F8"/>
    <w:rsid w:val="00935222"/>
    <w:rsid w:val="0093546C"/>
    <w:rsid w:val="009363FE"/>
    <w:rsid w:val="00942BE8"/>
    <w:rsid w:val="00942E4B"/>
    <w:rsid w:val="00942F52"/>
    <w:rsid w:val="00946CE5"/>
    <w:rsid w:val="009505FF"/>
    <w:rsid w:val="00952533"/>
    <w:rsid w:val="0095297C"/>
    <w:rsid w:val="0095367C"/>
    <w:rsid w:val="0095516B"/>
    <w:rsid w:val="00957792"/>
    <w:rsid w:val="0096264E"/>
    <w:rsid w:val="00963150"/>
    <w:rsid w:val="009640D1"/>
    <w:rsid w:val="00965CC4"/>
    <w:rsid w:val="00966277"/>
    <w:rsid w:val="0096664F"/>
    <w:rsid w:val="009668EB"/>
    <w:rsid w:val="0096720F"/>
    <w:rsid w:val="00967650"/>
    <w:rsid w:val="00972496"/>
    <w:rsid w:val="00972A37"/>
    <w:rsid w:val="00974648"/>
    <w:rsid w:val="009753C7"/>
    <w:rsid w:val="00980AFB"/>
    <w:rsid w:val="009818FC"/>
    <w:rsid w:val="00982F52"/>
    <w:rsid w:val="0098304F"/>
    <w:rsid w:val="00983A6E"/>
    <w:rsid w:val="00985F13"/>
    <w:rsid w:val="009900DD"/>
    <w:rsid w:val="0099123B"/>
    <w:rsid w:val="00992A3F"/>
    <w:rsid w:val="009969C7"/>
    <w:rsid w:val="00997BB4"/>
    <w:rsid w:val="009A150F"/>
    <w:rsid w:val="009A1CCB"/>
    <w:rsid w:val="009A24BD"/>
    <w:rsid w:val="009A3309"/>
    <w:rsid w:val="009A414F"/>
    <w:rsid w:val="009A4A50"/>
    <w:rsid w:val="009A511E"/>
    <w:rsid w:val="009A557E"/>
    <w:rsid w:val="009A7284"/>
    <w:rsid w:val="009A7925"/>
    <w:rsid w:val="009B130E"/>
    <w:rsid w:val="009B2B94"/>
    <w:rsid w:val="009B3B22"/>
    <w:rsid w:val="009B4D16"/>
    <w:rsid w:val="009B4D45"/>
    <w:rsid w:val="009B64BD"/>
    <w:rsid w:val="009C0C68"/>
    <w:rsid w:val="009C189F"/>
    <w:rsid w:val="009C4AC5"/>
    <w:rsid w:val="009C6165"/>
    <w:rsid w:val="009C6430"/>
    <w:rsid w:val="009D02E3"/>
    <w:rsid w:val="009D0540"/>
    <w:rsid w:val="009D3255"/>
    <w:rsid w:val="009D68B9"/>
    <w:rsid w:val="009E0600"/>
    <w:rsid w:val="009E2372"/>
    <w:rsid w:val="009E2A97"/>
    <w:rsid w:val="009E2DBB"/>
    <w:rsid w:val="009E367B"/>
    <w:rsid w:val="009E6AE4"/>
    <w:rsid w:val="009F06F2"/>
    <w:rsid w:val="009F1D91"/>
    <w:rsid w:val="009F288F"/>
    <w:rsid w:val="009F4751"/>
    <w:rsid w:val="009F704D"/>
    <w:rsid w:val="009F7B06"/>
    <w:rsid w:val="00A009C0"/>
    <w:rsid w:val="00A0107F"/>
    <w:rsid w:val="00A01F5E"/>
    <w:rsid w:val="00A03877"/>
    <w:rsid w:val="00A03BB3"/>
    <w:rsid w:val="00A056B6"/>
    <w:rsid w:val="00A06CDE"/>
    <w:rsid w:val="00A079F6"/>
    <w:rsid w:val="00A1081C"/>
    <w:rsid w:val="00A10918"/>
    <w:rsid w:val="00A10A02"/>
    <w:rsid w:val="00A11533"/>
    <w:rsid w:val="00A11949"/>
    <w:rsid w:val="00A11D12"/>
    <w:rsid w:val="00A12306"/>
    <w:rsid w:val="00A125B0"/>
    <w:rsid w:val="00A129AD"/>
    <w:rsid w:val="00A14533"/>
    <w:rsid w:val="00A163C8"/>
    <w:rsid w:val="00A17129"/>
    <w:rsid w:val="00A2280B"/>
    <w:rsid w:val="00A23633"/>
    <w:rsid w:val="00A24805"/>
    <w:rsid w:val="00A257F6"/>
    <w:rsid w:val="00A25DA6"/>
    <w:rsid w:val="00A26146"/>
    <w:rsid w:val="00A279AF"/>
    <w:rsid w:val="00A30019"/>
    <w:rsid w:val="00A30BDF"/>
    <w:rsid w:val="00A30C62"/>
    <w:rsid w:val="00A30F8F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26BC"/>
    <w:rsid w:val="00A43FB9"/>
    <w:rsid w:val="00A44741"/>
    <w:rsid w:val="00A44EFF"/>
    <w:rsid w:val="00A47294"/>
    <w:rsid w:val="00A50BC6"/>
    <w:rsid w:val="00A51352"/>
    <w:rsid w:val="00A53541"/>
    <w:rsid w:val="00A547CC"/>
    <w:rsid w:val="00A54EE5"/>
    <w:rsid w:val="00A55C87"/>
    <w:rsid w:val="00A562F9"/>
    <w:rsid w:val="00A5649D"/>
    <w:rsid w:val="00A56D12"/>
    <w:rsid w:val="00A60A3F"/>
    <w:rsid w:val="00A6427E"/>
    <w:rsid w:val="00A65910"/>
    <w:rsid w:val="00A66714"/>
    <w:rsid w:val="00A66AE2"/>
    <w:rsid w:val="00A67BAA"/>
    <w:rsid w:val="00A72F8F"/>
    <w:rsid w:val="00A74200"/>
    <w:rsid w:val="00A74451"/>
    <w:rsid w:val="00A7696E"/>
    <w:rsid w:val="00A77099"/>
    <w:rsid w:val="00A77573"/>
    <w:rsid w:val="00A80ED8"/>
    <w:rsid w:val="00A82D3B"/>
    <w:rsid w:val="00A82D6A"/>
    <w:rsid w:val="00A83747"/>
    <w:rsid w:val="00A83C88"/>
    <w:rsid w:val="00A83E91"/>
    <w:rsid w:val="00A843AD"/>
    <w:rsid w:val="00A8476F"/>
    <w:rsid w:val="00A872C0"/>
    <w:rsid w:val="00A87D47"/>
    <w:rsid w:val="00A90496"/>
    <w:rsid w:val="00A906CA"/>
    <w:rsid w:val="00A918E0"/>
    <w:rsid w:val="00A91A80"/>
    <w:rsid w:val="00A92CE7"/>
    <w:rsid w:val="00A93179"/>
    <w:rsid w:val="00A931F4"/>
    <w:rsid w:val="00A941B1"/>
    <w:rsid w:val="00A94AF2"/>
    <w:rsid w:val="00A968E7"/>
    <w:rsid w:val="00AA011C"/>
    <w:rsid w:val="00AA0C35"/>
    <w:rsid w:val="00AA0FE7"/>
    <w:rsid w:val="00AA39DC"/>
    <w:rsid w:val="00AA5126"/>
    <w:rsid w:val="00AA5291"/>
    <w:rsid w:val="00AA5716"/>
    <w:rsid w:val="00AA6759"/>
    <w:rsid w:val="00AA6AB2"/>
    <w:rsid w:val="00AA7D32"/>
    <w:rsid w:val="00AA7E26"/>
    <w:rsid w:val="00AB04F5"/>
    <w:rsid w:val="00AB1588"/>
    <w:rsid w:val="00AB18B6"/>
    <w:rsid w:val="00AB1AAF"/>
    <w:rsid w:val="00AB218C"/>
    <w:rsid w:val="00AB24B0"/>
    <w:rsid w:val="00AB2DE1"/>
    <w:rsid w:val="00AB49C2"/>
    <w:rsid w:val="00AB551B"/>
    <w:rsid w:val="00AB5BA1"/>
    <w:rsid w:val="00AB5BF8"/>
    <w:rsid w:val="00AB6279"/>
    <w:rsid w:val="00AB68F7"/>
    <w:rsid w:val="00AB6FBE"/>
    <w:rsid w:val="00AB74AF"/>
    <w:rsid w:val="00AC0855"/>
    <w:rsid w:val="00AC49D1"/>
    <w:rsid w:val="00AC63F5"/>
    <w:rsid w:val="00AD0F1B"/>
    <w:rsid w:val="00AD28D3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0222"/>
    <w:rsid w:val="00B02618"/>
    <w:rsid w:val="00B061B3"/>
    <w:rsid w:val="00B067E0"/>
    <w:rsid w:val="00B075EA"/>
    <w:rsid w:val="00B079F0"/>
    <w:rsid w:val="00B079F2"/>
    <w:rsid w:val="00B131D6"/>
    <w:rsid w:val="00B13AE0"/>
    <w:rsid w:val="00B177AD"/>
    <w:rsid w:val="00B211D0"/>
    <w:rsid w:val="00B223D2"/>
    <w:rsid w:val="00B23297"/>
    <w:rsid w:val="00B25E09"/>
    <w:rsid w:val="00B27B2C"/>
    <w:rsid w:val="00B355CB"/>
    <w:rsid w:val="00B4028D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697"/>
    <w:rsid w:val="00B43944"/>
    <w:rsid w:val="00B46035"/>
    <w:rsid w:val="00B52074"/>
    <w:rsid w:val="00B53071"/>
    <w:rsid w:val="00B534EE"/>
    <w:rsid w:val="00B53BB8"/>
    <w:rsid w:val="00B55D0B"/>
    <w:rsid w:val="00B57282"/>
    <w:rsid w:val="00B57C9E"/>
    <w:rsid w:val="00B61243"/>
    <w:rsid w:val="00B61625"/>
    <w:rsid w:val="00B61730"/>
    <w:rsid w:val="00B635A4"/>
    <w:rsid w:val="00B64011"/>
    <w:rsid w:val="00B64C06"/>
    <w:rsid w:val="00B64E8F"/>
    <w:rsid w:val="00B66C59"/>
    <w:rsid w:val="00B66E82"/>
    <w:rsid w:val="00B67113"/>
    <w:rsid w:val="00B67778"/>
    <w:rsid w:val="00B717EE"/>
    <w:rsid w:val="00B722DE"/>
    <w:rsid w:val="00B747AE"/>
    <w:rsid w:val="00B76DDC"/>
    <w:rsid w:val="00B80B57"/>
    <w:rsid w:val="00B8370F"/>
    <w:rsid w:val="00B84181"/>
    <w:rsid w:val="00B84ABB"/>
    <w:rsid w:val="00B86004"/>
    <w:rsid w:val="00B863EC"/>
    <w:rsid w:val="00B8767E"/>
    <w:rsid w:val="00B90D1B"/>
    <w:rsid w:val="00B91841"/>
    <w:rsid w:val="00B92EB7"/>
    <w:rsid w:val="00B932C1"/>
    <w:rsid w:val="00B94460"/>
    <w:rsid w:val="00B94DA6"/>
    <w:rsid w:val="00B9777A"/>
    <w:rsid w:val="00BA1631"/>
    <w:rsid w:val="00BA2F9A"/>
    <w:rsid w:val="00BA41A3"/>
    <w:rsid w:val="00BA5AE4"/>
    <w:rsid w:val="00BA6178"/>
    <w:rsid w:val="00BA7E61"/>
    <w:rsid w:val="00BB2256"/>
    <w:rsid w:val="00BB42CD"/>
    <w:rsid w:val="00BB4F17"/>
    <w:rsid w:val="00BB5237"/>
    <w:rsid w:val="00BB5489"/>
    <w:rsid w:val="00BB6EF1"/>
    <w:rsid w:val="00BC0DE2"/>
    <w:rsid w:val="00BC10FE"/>
    <w:rsid w:val="00BC125F"/>
    <w:rsid w:val="00BC2B11"/>
    <w:rsid w:val="00BC2EE9"/>
    <w:rsid w:val="00BC6534"/>
    <w:rsid w:val="00BC6CD3"/>
    <w:rsid w:val="00BD0FEE"/>
    <w:rsid w:val="00BD1249"/>
    <w:rsid w:val="00BD2E1D"/>
    <w:rsid w:val="00BD3819"/>
    <w:rsid w:val="00BD3C9C"/>
    <w:rsid w:val="00BD5C17"/>
    <w:rsid w:val="00BD60DB"/>
    <w:rsid w:val="00BD7C56"/>
    <w:rsid w:val="00BE0973"/>
    <w:rsid w:val="00BE16E5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37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16E5"/>
    <w:rsid w:val="00C12785"/>
    <w:rsid w:val="00C12E51"/>
    <w:rsid w:val="00C13C05"/>
    <w:rsid w:val="00C14243"/>
    <w:rsid w:val="00C14333"/>
    <w:rsid w:val="00C1670A"/>
    <w:rsid w:val="00C17E2E"/>
    <w:rsid w:val="00C234F7"/>
    <w:rsid w:val="00C240D7"/>
    <w:rsid w:val="00C25318"/>
    <w:rsid w:val="00C25AF6"/>
    <w:rsid w:val="00C25E3E"/>
    <w:rsid w:val="00C26BA1"/>
    <w:rsid w:val="00C31E13"/>
    <w:rsid w:val="00C34710"/>
    <w:rsid w:val="00C40432"/>
    <w:rsid w:val="00C41218"/>
    <w:rsid w:val="00C42775"/>
    <w:rsid w:val="00C468BE"/>
    <w:rsid w:val="00C50181"/>
    <w:rsid w:val="00C51376"/>
    <w:rsid w:val="00C517B1"/>
    <w:rsid w:val="00C531AD"/>
    <w:rsid w:val="00C5427D"/>
    <w:rsid w:val="00C54356"/>
    <w:rsid w:val="00C55166"/>
    <w:rsid w:val="00C55C5B"/>
    <w:rsid w:val="00C563D6"/>
    <w:rsid w:val="00C566EE"/>
    <w:rsid w:val="00C56B1B"/>
    <w:rsid w:val="00C573B9"/>
    <w:rsid w:val="00C57817"/>
    <w:rsid w:val="00C62ACE"/>
    <w:rsid w:val="00C62FAB"/>
    <w:rsid w:val="00C6305A"/>
    <w:rsid w:val="00C64D52"/>
    <w:rsid w:val="00C64D8D"/>
    <w:rsid w:val="00C650E7"/>
    <w:rsid w:val="00C660C4"/>
    <w:rsid w:val="00C711E8"/>
    <w:rsid w:val="00C72CF7"/>
    <w:rsid w:val="00C73D83"/>
    <w:rsid w:val="00C775C3"/>
    <w:rsid w:val="00C81BAC"/>
    <w:rsid w:val="00C82003"/>
    <w:rsid w:val="00C823B5"/>
    <w:rsid w:val="00C8261D"/>
    <w:rsid w:val="00C84417"/>
    <w:rsid w:val="00C856B8"/>
    <w:rsid w:val="00C85C60"/>
    <w:rsid w:val="00C8705A"/>
    <w:rsid w:val="00C87785"/>
    <w:rsid w:val="00C92CEC"/>
    <w:rsid w:val="00C92D1C"/>
    <w:rsid w:val="00C94435"/>
    <w:rsid w:val="00C94636"/>
    <w:rsid w:val="00C9554C"/>
    <w:rsid w:val="00C960AC"/>
    <w:rsid w:val="00C97261"/>
    <w:rsid w:val="00CA061F"/>
    <w:rsid w:val="00CA0F52"/>
    <w:rsid w:val="00CA44ED"/>
    <w:rsid w:val="00CA4E2D"/>
    <w:rsid w:val="00CA61FC"/>
    <w:rsid w:val="00CA6B8F"/>
    <w:rsid w:val="00CA6BD0"/>
    <w:rsid w:val="00CA7244"/>
    <w:rsid w:val="00CA730C"/>
    <w:rsid w:val="00CA7AC7"/>
    <w:rsid w:val="00CB0C1C"/>
    <w:rsid w:val="00CB2438"/>
    <w:rsid w:val="00CB25C9"/>
    <w:rsid w:val="00CB389E"/>
    <w:rsid w:val="00CB56CC"/>
    <w:rsid w:val="00CB679A"/>
    <w:rsid w:val="00CB6BB5"/>
    <w:rsid w:val="00CC01BC"/>
    <w:rsid w:val="00CC065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E7290"/>
    <w:rsid w:val="00CF0EA8"/>
    <w:rsid w:val="00CF1134"/>
    <w:rsid w:val="00CF19D4"/>
    <w:rsid w:val="00CF1A3C"/>
    <w:rsid w:val="00CF28EA"/>
    <w:rsid w:val="00CF2F07"/>
    <w:rsid w:val="00CF33C1"/>
    <w:rsid w:val="00CF3B85"/>
    <w:rsid w:val="00CF3D6A"/>
    <w:rsid w:val="00CF4640"/>
    <w:rsid w:val="00CF46AA"/>
    <w:rsid w:val="00CF4C1A"/>
    <w:rsid w:val="00CF4CF0"/>
    <w:rsid w:val="00CF6788"/>
    <w:rsid w:val="00CF72E0"/>
    <w:rsid w:val="00D000E6"/>
    <w:rsid w:val="00D00142"/>
    <w:rsid w:val="00D0107A"/>
    <w:rsid w:val="00D01DE2"/>
    <w:rsid w:val="00D0259B"/>
    <w:rsid w:val="00D0399B"/>
    <w:rsid w:val="00D03BCB"/>
    <w:rsid w:val="00D055E3"/>
    <w:rsid w:val="00D064A6"/>
    <w:rsid w:val="00D065B1"/>
    <w:rsid w:val="00D07661"/>
    <w:rsid w:val="00D102A3"/>
    <w:rsid w:val="00D103F7"/>
    <w:rsid w:val="00D11531"/>
    <w:rsid w:val="00D133FC"/>
    <w:rsid w:val="00D13FCF"/>
    <w:rsid w:val="00D14277"/>
    <w:rsid w:val="00D16360"/>
    <w:rsid w:val="00D17139"/>
    <w:rsid w:val="00D17F92"/>
    <w:rsid w:val="00D20A7F"/>
    <w:rsid w:val="00D21240"/>
    <w:rsid w:val="00D22767"/>
    <w:rsid w:val="00D23E1E"/>
    <w:rsid w:val="00D24437"/>
    <w:rsid w:val="00D250E3"/>
    <w:rsid w:val="00D26BB7"/>
    <w:rsid w:val="00D275E4"/>
    <w:rsid w:val="00D31353"/>
    <w:rsid w:val="00D353CE"/>
    <w:rsid w:val="00D35446"/>
    <w:rsid w:val="00D35D83"/>
    <w:rsid w:val="00D36261"/>
    <w:rsid w:val="00D373BA"/>
    <w:rsid w:val="00D3773C"/>
    <w:rsid w:val="00D37BB3"/>
    <w:rsid w:val="00D40956"/>
    <w:rsid w:val="00D4150C"/>
    <w:rsid w:val="00D43751"/>
    <w:rsid w:val="00D44382"/>
    <w:rsid w:val="00D45C53"/>
    <w:rsid w:val="00D45D9B"/>
    <w:rsid w:val="00D45DA6"/>
    <w:rsid w:val="00D462D3"/>
    <w:rsid w:val="00D46DDA"/>
    <w:rsid w:val="00D47B4C"/>
    <w:rsid w:val="00D530BF"/>
    <w:rsid w:val="00D5376E"/>
    <w:rsid w:val="00D54E21"/>
    <w:rsid w:val="00D57287"/>
    <w:rsid w:val="00D57AB5"/>
    <w:rsid w:val="00D57CF9"/>
    <w:rsid w:val="00D61279"/>
    <w:rsid w:val="00D62103"/>
    <w:rsid w:val="00D64359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664B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2D69"/>
    <w:rsid w:val="00D939FA"/>
    <w:rsid w:val="00D93FFF"/>
    <w:rsid w:val="00D96B62"/>
    <w:rsid w:val="00DA178A"/>
    <w:rsid w:val="00DA6052"/>
    <w:rsid w:val="00DB0104"/>
    <w:rsid w:val="00DB115A"/>
    <w:rsid w:val="00DB1667"/>
    <w:rsid w:val="00DB1E36"/>
    <w:rsid w:val="00DB3681"/>
    <w:rsid w:val="00DB3DC8"/>
    <w:rsid w:val="00DB47FA"/>
    <w:rsid w:val="00DB5821"/>
    <w:rsid w:val="00DB6695"/>
    <w:rsid w:val="00DB712C"/>
    <w:rsid w:val="00DB7230"/>
    <w:rsid w:val="00DC0950"/>
    <w:rsid w:val="00DC0FB1"/>
    <w:rsid w:val="00DC1373"/>
    <w:rsid w:val="00DC15FA"/>
    <w:rsid w:val="00DC2507"/>
    <w:rsid w:val="00DC428B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DF71DB"/>
    <w:rsid w:val="00E00064"/>
    <w:rsid w:val="00E0132A"/>
    <w:rsid w:val="00E01C1C"/>
    <w:rsid w:val="00E02BCB"/>
    <w:rsid w:val="00E03C10"/>
    <w:rsid w:val="00E04043"/>
    <w:rsid w:val="00E052DD"/>
    <w:rsid w:val="00E06047"/>
    <w:rsid w:val="00E069EB"/>
    <w:rsid w:val="00E07231"/>
    <w:rsid w:val="00E079EA"/>
    <w:rsid w:val="00E10202"/>
    <w:rsid w:val="00E11EFF"/>
    <w:rsid w:val="00E12750"/>
    <w:rsid w:val="00E13EFE"/>
    <w:rsid w:val="00E1486E"/>
    <w:rsid w:val="00E14B04"/>
    <w:rsid w:val="00E1790B"/>
    <w:rsid w:val="00E20732"/>
    <w:rsid w:val="00E216F9"/>
    <w:rsid w:val="00E2376D"/>
    <w:rsid w:val="00E25C37"/>
    <w:rsid w:val="00E27396"/>
    <w:rsid w:val="00E34DDD"/>
    <w:rsid w:val="00E35835"/>
    <w:rsid w:val="00E37220"/>
    <w:rsid w:val="00E37573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3EF7"/>
    <w:rsid w:val="00E548DD"/>
    <w:rsid w:val="00E548F0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38B9"/>
    <w:rsid w:val="00E75373"/>
    <w:rsid w:val="00E75A38"/>
    <w:rsid w:val="00E75EA5"/>
    <w:rsid w:val="00E76EF6"/>
    <w:rsid w:val="00E77BFC"/>
    <w:rsid w:val="00E817D5"/>
    <w:rsid w:val="00E81E06"/>
    <w:rsid w:val="00E82DB5"/>
    <w:rsid w:val="00E83150"/>
    <w:rsid w:val="00E84BE0"/>
    <w:rsid w:val="00E857A7"/>
    <w:rsid w:val="00E91A9E"/>
    <w:rsid w:val="00E930AF"/>
    <w:rsid w:val="00E93641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2BB1"/>
    <w:rsid w:val="00EA445F"/>
    <w:rsid w:val="00EA5584"/>
    <w:rsid w:val="00EA5D96"/>
    <w:rsid w:val="00EA5E94"/>
    <w:rsid w:val="00EB095D"/>
    <w:rsid w:val="00EB126B"/>
    <w:rsid w:val="00EB24A4"/>
    <w:rsid w:val="00EB256A"/>
    <w:rsid w:val="00EB3058"/>
    <w:rsid w:val="00EC0B26"/>
    <w:rsid w:val="00EC26F8"/>
    <w:rsid w:val="00EC3C33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1004"/>
    <w:rsid w:val="00EE2C3E"/>
    <w:rsid w:val="00EE469D"/>
    <w:rsid w:val="00EE54E4"/>
    <w:rsid w:val="00EE5F6A"/>
    <w:rsid w:val="00EE6FBE"/>
    <w:rsid w:val="00EF133A"/>
    <w:rsid w:val="00EF19A1"/>
    <w:rsid w:val="00EF4041"/>
    <w:rsid w:val="00EF41A0"/>
    <w:rsid w:val="00EF4C0E"/>
    <w:rsid w:val="00EF5BE7"/>
    <w:rsid w:val="00EF6A7F"/>
    <w:rsid w:val="00EF7A3C"/>
    <w:rsid w:val="00F014BA"/>
    <w:rsid w:val="00F02661"/>
    <w:rsid w:val="00F026BC"/>
    <w:rsid w:val="00F04AB6"/>
    <w:rsid w:val="00F04C2B"/>
    <w:rsid w:val="00F0591D"/>
    <w:rsid w:val="00F11F20"/>
    <w:rsid w:val="00F14265"/>
    <w:rsid w:val="00F1461A"/>
    <w:rsid w:val="00F2152C"/>
    <w:rsid w:val="00F2156F"/>
    <w:rsid w:val="00F23527"/>
    <w:rsid w:val="00F2364B"/>
    <w:rsid w:val="00F24E62"/>
    <w:rsid w:val="00F278A7"/>
    <w:rsid w:val="00F27D2A"/>
    <w:rsid w:val="00F30035"/>
    <w:rsid w:val="00F31A73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7388"/>
    <w:rsid w:val="00F50179"/>
    <w:rsid w:val="00F50B95"/>
    <w:rsid w:val="00F53053"/>
    <w:rsid w:val="00F55EFB"/>
    <w:rsid w:val="00F6365C"/>
    <w:rsid w:val="00F63B8D"/>
    <w:rsid w:val="00F63BEB"/>
    <w:rsid w:val="00F64D90"/>
    <w:rsid w:val="00F65F05"/>
    <w:rsid w:val="00F6773E"/>
    <w:rsid w:val="00F70577"/>
    <w:rsid w:val="00F71C57"/>
    <w:rsid w:val="00F71E65"/>
    <w:rsid w:val="00F7345B"/>
    <w:rsid w:val="00F735B8"/>
    <w:rsid w:val="00F73BA5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8FA"/>
    <w:rsid w:val="00F77CEB"/>
    <w:rsid w:val="00F80564"/>
    <w:rsid w:val="00F81CBF"/>
    <w:rsid w:val="00F84F21"/>
    <w:rsid w:val="00F85648"/>
    <w:rsid w:val="00F85D08"/>
    <w:rsid w:val="00F87482"/>
    <w:rsid w:val="00F92E0A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18D"/>
    <w:rsid w:val="00FB4567"/>
    <w:rsid w:val="00FB7216"/>
    <w:rsid w:val="00FB790C"/>
    <w:rsid w:val="00FC0DFD"/>
    <w:rsid w:val="00FC4D8B"/>
    <w:rsid w:val="00FC5B5C"/>
    <w:rsid w:val="00FC64E9"/>
    <w:rsid w:val="00FC721A"/>
    <w:rsid w:val="00FD0385"/>
    <w:rsid w:val="00FD2192"/>
    <w:rsid w:val="00FD35C2"/>
    <w:rsid w:val="00FD3860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75A"/>
    <w:rsid w:val="00FE7BD5"/>
    <w:rsid w:val="00FF1312"/>
    <w:rsid w:val="00FF252B"/>
    <w:rsid w:val="00FF3080"/>
    <w:rsid w:val="00FF333A"/>
    <w:rsid w:val="00FF584A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F8EBA1-780E-4DCB-A713-9D0AAEB4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503A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rsid w:val="00B722DE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B722DE"/>
    <w:rPr>
      <w:rFonts w:ascii="Times New Roman" w:hAnsi="Times New Roman" w:cs="Times New Roman"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B722DE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9A3309"/>
    <w:pPr>
      <w:widowControl/>
      <w:wordWrap/>
      <w:autoSpaceDE/>
      <w:autoSpaceDN/>
      <w:spacing w:after="180"/>
      <w:jc w:val="left"/>
    </w:pPr>
    <w:rPr>
      <w:rFonts w:ascii="Times New Roman" w:eastAsia="SimSun" w:hAnsi="Times New Roman" w:cs="Times New Roman"/>
      <w:i/>
      <w:color w:val="0000FF"/>
      <w:kern w:val="0"/>
      <w:szCs w:val="20"/>
      <w:lang w:val="en-GB" w:eastAsia="en-US"/>
    </w:rPr>
  </w:style>
  <w:style w:type="table" w:customStyle="1" w:styleId="10">
    <w:name w:val="표 구분선1"/>
    <w:basedOn w:val="a1"/>
    <w:next w:val="ac"/>
    <w:rsid w:val="0010330F"/>
    <w:pPr>
      <w:spacing w:after="180"/>
    </w:pPr>
    <w:rPr>
      <w:rFonts w:ascii="Times New Roman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uiPriority w:val="9"/>
    <w:semiHidden/>
    <w:rsid w:val="008503A9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04138-6AC7-4725-87F8-27C891C2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Telcordia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Update 1</cp:lastModifiedBy>
  <cp:revision>4</cp:revision>
  <dcterms:created xsi:type="dcterms:W3CDTF">2017-01-19T19:44:00Z</dcterms:created>
  <dcterms:modified xsi:type="dcterms:W3CDTF">2017-01-19T22:27:00Z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